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DD876" w14:textId="77777777" w:rsidR="00C5496B" w:rsidRDefault="00F81A15">
      <w:pPr>
        <w:jc w:val="right"/>
      </w:pPr>
      <w:r>
        <w:rPr>
          <w:b/>
          <w:bCs/>
        </w:rPr>
        <w:t>Policy: 3432P</w:t>
      </w:r>
      <w:r>
        <w:rPr>
          <w:b/>
          <w:bCs/>
        </w:rPr>
        <w:br/>
        <w:t>Section: 3000 - Students</w:t>
      </w:r>
    </w:p>
    <w:p w14:paraId="1F16140A" w14:textId="77777777" w:rsidR="00C5496B" w:rsidRDefault="006B5A80">
      <w:pPr>
        <w:rPr>
          <w:rFonts w:ascii="Times New Roman" w:eastAsia="Times New Roman" w:hAnsi="Times New Roman"/>
          <w:sz w:val="24"/>
          <w:szCs w:val="24"/>
        </w:rPr>
      </w:pPr>
      <w:r>
        <w:rPr>
          <w:rFonts w:ascii="Times New Roman" w:eastAsia="Times New Roman" w:hAnsi="Times New Roman"/>
          <w:sz w:val="24"/>
          <w:szCs w:val="24"/>
        </w:rPr>
        <w:pict w14:anchorId="62ACC84F">
          <v:rect id="_x0000_i1025" style="width:0;height:1.5pt" o:hralign="center" o:hrstd="t" o:hr="t" fillcolor="#a0a0a0" stroked="f"/>
        </w:pict>
      </w:r>
    </w:p>
    <w:p w14:paraId="2D0B9010" w14:textId="77777777" w:rsidR="00C5496B" w:rsidRDefault="00C5496B">
      <w:pPr>
        <w:rPr>
          <w:rFonts w:ascii="Times New Roman" w:eastAsia="Times New Roman" w:hAnsi="Times New Roman"/>
          <w:sz w:val="24"/>
          <w:szCs w:val="24"/>
        </w:rPr>
      </w:pPr>
    </w:p>
    <w:p w14:paraId="2FA273C8" w14:textId="77777777" w:rsidR="00C5496B" w:rsidRDefault="00F81A15">
      <w:pPr>
        <w:pStyle w:val="NormalWeb"/>
        <w:rPr>
          <w:sz w:val="32"/>
          <w:szCs w:val="32"/>
        </w:rPr>
      </w:pPr>
      <w:r>
        <w:rPr>
          <w:b/>
          <w:bCs/>
          <w:sz w:val="32"/>
          <w:szCs w:val="32"/>
        </w:rPr>
        <w:t>Procedure - Emergencies</w:t>
      </w:r>
    </w:p>
    <w:p w14:paraId="06407B74" w14:textId="77777777" w:rsidR="00C5496B" w:rsidRPr="00ED2652" w:rsidRDefault="00C5496B">
      <w:pPr>
        <w:rPr>
          <w:rFonts w:eastAsia="Times New Roman"/>
          <w:sz w:val="18"/>
          <w:szCs w:val="18"/>
        </w:rPr>
      </w:pPr>
    </w:p>
    <w:p w14:paraId="72CCC2AA" w14:textId="77777777" w:rsidR="00C5496B" w:rsidRPr="00ED2652" w:rsidRDefault="00F81A15">
      <w:pPr>
        <w:pStyle w:val="NormalWeb"/>
        <w:rPr>
          <w:sz w:val="18"/>
          <w:szCs w:val="18"/>
        </w:rPr>
      </w:pPr>
      <w:r w:rsidRPr="00ED2652">
        <w:rPr>
          <w:rStyle w:val="Strong"/>
          <w:sz w:val="18"/>
          <w:szCs w:val="18"/>
        </w:rPr>
        <w:t>Overview</w:t>
      </w:r>
    </w:p>
    <w:p w14:paraId="3454F66F" w14:textId="77777777" w:rsidR="00C5496B" w:rsidRPr="00ED2652" w:rsidRDefault="00F81A15">
      <w:pPr>
        <w:pStyle w:val="NormalWeb"/>
        <w:rPr>
          <w:sz w:val="18"/>
          <w:szCs w:val="18"/>
        </w:rPr>
      </w:pPr>
      <w:r w:rsidRPr="00ED2652">
        <w:rPr>
          <w:rStyle w:val="Strong"/>
          <w:b w:val="0"/>
          <w:bCs w:val="0"/>
          <w:sz w:val="18"/>
          <w:szCs w:val="18"/>
        </w:rPr>
        <w:t>The District and its schools will develop comprehensive all-hazard emergency operations plans that address prevention, mitigation, preparedness, response, and recovery strategies. Plans will be revisited annually and revised if necessary.</w:t>
      </w:r>
    </w:p>
    <w:p w14:paraId="3A7ED1C6" w14:textId="77777777" w:rsidR="00C5496B" w:rsidRPr="00ED2652" w:rsidRDefault="00F81A15">
      <w:pPr>
        <w:pStyle w:val="NormalWeb"/>
        <w:rPr>
          <w:sz w:val="18"/>
          <w:szCs w:val="18"/>
        </w:rPr>
      </w:pPr>
      <w:r w:rsidRPr="00ED2652">
        <w:rPr>
          <w:sz w:val="18"/>
          <w:szCs w:val="18"/>
        </w:rPr>
        <w:t> </w:t>
      </w:r>
    </w:p>
    <w:p w14:paraId="2E425D6A" w14:textId="77777777" w:rsidR="00C5496B" w:rsidRPr="00ED2652" w:rsidRDefault="00F81A15">
      <w:pPr>
        <w:pStyle w:val="NormalWeb"/>
        <w:rPr>
          <w:sz w:val="18"/>
          <w:szCs w:val="18"/>
        </w:rPr>
      </w:pPr>
      <w:r w:rsidRPr="00ED2652">
        <w:rPr>
          <w:rStyle w:val="Strong"/>
          <w:b w:val="0"/>
          <w:bCs w:val="0"/>
          <w:sz w:val="18"/>
          <w:szCs w:val="18"/>
        </w:rPr>
        <w:t>In the event of an emergency:</w:t>
      </w:r>
    </w:p>
    <w:p w14:paraId="43068619" w14:textId="77777777" w:rsidR="00C5496B" w:rsidRPr="00ED2652" w:rsidRDefault="00F81A15">
      <w:pPr>
        <w:numPr>
          <w:ilvl w:val="0"/>
          <w:numId w:val="1"/>
        </w:numPr>
        <w:rPr>
          <w:sz w:val="18"/>
          <w:szCs w:val="18"/>
        </w:rPr>
      </w:pPr>
      <w:r w:rsidRPr="00ED2652">
        <w:rPr>
          <w:rStyle w:val="Strong"/>
          <w:b w:val="0"/>
          <w:bCs w:val="0"/>
          <w:sz w:val="18"/>
          <w:szCs w:val="18"/>
        </w:rPr>
        <w:t>The report of an emergency will be directed to the superintendent’s office;</w:t>
      </w:r>
    </w:p>
    <w:p w14:paraId="6C5337B5" w14:textId="77777777" w:rsidR="00C5496B" w:rsidRPr="00ED2652" w:rsidRDefault="00F81A15">
      <w:pPr>
        <w:numPr>
          <w:ilvl w:val="0"/>
          <w:numId w:val="1"/>
        </w:numPr>
        <w:rPr>
          <w:sz w:val="18"/>
          <w:szCs w:val="18"/>
        </w:rPr>
      </w:pPr>
      <w:r w:rsidRPr="00ED2652">
        <w:rPr>
          <w:rStyle w:val="Strong"/>
          <w:b w:val="0"/>
          <w:bCs w:val="0"/>
          <w:sz w:val="18"/>
          <w:szCs w:val="18"/>
        </w:rPr>
        <w:t>If the nature of the emergency calls for immediate action on the part of a principal, he/she will take necessary action and report such action to the superintendent’s office;</w:t>
      </w:r>
    </w:p>
    <w:p w14:paraId="4F8D17A9" w14:textId="77777777" w:rsidR="00C5496B" w:rsidRPr="00ED2652" w:rsidRDefault="00F81A15">
      <w:pPr>
        <w:numPr>
          <w:ilvl w:val="0"/>
          <w:numId w:val="1"/>
        </w:numPr>
        <w:rPr>
          <w:sz w:val="18"/>
          <w:szCs w:val="18"/>
        </w:rPr>
      </w:pPr>
      <w:r w:rsidRPr="00ED2652">
        <w:rPr>
          <w:rStyle w:val="Strong"/>
          <w:b w:val="0"/>
          <w:bCs w:val="0"/>
          <w:sz w:val="18"/>
          <w:szCs w:val="18"/>
        </w:rPr>
        <w:t>The superintendent’s office will contact those departments and/or schools who must assist in the emergency action, and</w:t>
      </w:r>
    </w:p>
    <w:p w14:paraId="72D18070" w14:textId="77777777" w:rsidR="00C5496B" w:rsidRPr="00ED2652" w:rsidRDefault="00F81A15">
      <w:pPr>
        <w:numPr>
          <w:ilvl w:val="0"/>
          <w:numId w:val="1"/>
        </w:numPr>
        <w:rPr>
          <w:sz w:val="18"/>
          <w:szCs w:val="18"/>
        </w:rPr>
      </w:pPr>
      <w:r w:rsidRPr="00ED2652">
        <w:rPr>
          <w:rStyle w:val="Strong"/>
          <w:b w:val="0"/>
          <w:bCs w:val="0"/>
          <w:sz w:val="18"/>
          <w:szCs w:val="18"/>
        </w:rPr>
        <w:t xml:space="preserve">When appropriate the superintendent’s office will contact the local police department and the county department of emergency services. </w:t>
      </w:r>
    </w:p>
    <w:p w14:paraId="6A3944EB" w14:textId="77777777" w:rsidR="00C5496B" w:rsidRPr="00ED2652" w:rsidRDefault="00F81A15">
      <w:pPr>
        <w:pStyle w:val="NormalWeb"/>
        <w:rPr>
          <w:sz w:val="18"/>
          <w:szCs w:val="18"/>
        </w:rPr>
      </w:pPr>
      <w:r w:rsidRPr="00ED2652">
        <w:rPr>
          <w:sz w:val="18"/>
          <w:szCs w:val="18"/>
        </w:rPr>
        <w:t> </w:t>
      </w:r>
    </w:p>
    <w:p w14:paraId="3215CB81" w14:textId="77777777" w:rsidR="00C5496B" w:rsidRPr="00ED2652" w:rsidRDefault="00F81A15">
      <w:pPr>
        <w:pStyle w:val="NormalWeb"/>
        <w:rPr>
          <w:sz w:val="18"/>
          <w:szCs w:val="18"/>
        </w:rPr>
      </w:pPr>
      <w:r w:rsidRPr="00ED2652">
        <w:rPr>
          <w:rStyle w:val="Strong"/>
          <w:sz w:val="18"/>
          <w:szCs w:val="18"/>
        </w:rPr>
        <w:t>Drills</w:t>
      </w:r>
    </w:p>
    <w:p w14:paraId="092CEF6E" w14:textId="35C6DF27" w:rsidR="00C5496B" w:rsidRPr="00ED2652" w:rsidRDefault="00F81A15">
      <w:pPr>
        <w:pStyle w:val="NormalWeb"/>
        <w:rPr>
          <w:sz w:val="18"/>
          <w:szCs w:val="18"/>
        </w:rPr>
      </w:pPr>
      <w:r w:rsidRPr="00ED2652">
        <w:rPr>
          <w:rStyle w:val="Strong"/>
          <w:b w:val="0"/>
          <w:bCs w:val="0"/>
          <w:sz w:val="18"/>
          <w:szCs w:val="18"/>
        </w:rPr>
        <w:t>Drills are essential and are held to familiarize the occupants of a building with the signals, process, and procedures so that in case of emergency there will be no hesitation or confusion. Each school in the District will hold at least one safety-related drill per month to teach students and staff the basic functional responses to potential threats and hazards: evacuation, lockdown, shelter-in-place, and drop-cover-hold on. All persons in the building must take part in the drills. District schools may hold unplanned drills.</w:t>
      </w:r>
    </w:p>
    <w:p w14:paraId="1BEA0117" w14:textId="77777777" w:rsidR="00C5496B" w:rsidRPr="00ED2652" w:rsidRDefault="00F81A15">
      <w:pPr>
        <w:pStyle w:val="NormalWeb"/>
        <w:rPr>
          <w:sz w:val="18"/>
          <w:szCs w:val="18"/>
        </w:rPr>
      </w:pPr>
      <w:r w:rsidRPr="00ED2652">
        <w:rPr>
          <w:sz w:val="18"/>
          <w:szCs w:val="18"/>
        </w:rPr>
        <w:t> </w:t>
      </w:r>
    </w:p>
    <w:p w14:paraId="7B3896AF" w14:textId="77777777" w:rsidR="00C5496B" w:rsidRPr="00ED2652" w:rsidRDefault="00F81A15">
      <w:pPr>
        <w:pStyle w:val="NormalWeb"/>
        <w:rPr>
          <w:sz w:val="18"/>
          <w:szCs w:val="18"/>
        </w:rPr>
      </w:pPr>
      <w:r w:rsidRPr="00ED2652">
        <w:rPr>
          <w:rStyle w:val="Strong"/>
          <w:b w:val="0"/>
          <w:bCs w:val="0"/>
          <w:sz w:val="18"/>
          <w:szCs w:val="18"/>
        </w:rPr>
        <w:t>Schools will identify those drills that they intend to practice more than one time. The basic functional responses are adaptable and can be applied to a variety of situations. In responding to real threats or hazards, more than one response may be required. (An earthquake, for example, may require both a drop-cover-hold-on response followed by an evacuation.)</w:t>
      </w:r>
    </w:p>
    <w:p w14:paraId="44F9B4C8" w14:textId="77777777" w:rsidR="00C5496B" w:rsidRPr="00ED2652" w:rsidRDefault="00F81A15">
      <w:pPr>
        <w:pStyle w:val="NormalWeb"/>
        <w:rPr>
          <w:sz w:val="18"/>
          <w:szCs w:val="18"/>
        </w:rPr>
      </w:pPr>
      <w:r w:rsidRPr="00ED2652">
        <w:rPr>
          <w:sz w:val="18"/>
          <w:szCs w:val="18"/>
        </w:rPr>
        <w:t> </w:t>
      </w:r>
    </w:p>
    <w:p w14:paraId="3A992437" w14:textId="77777777" w:rsidR="00C5496B" w:rsidRPr="00ED2652" w:rsidRDefault="00F81A15">
      <w:pPr>
        <w:pStyle w:val="NormalWeb"/>
        <w:rPr>
          <w:sz w:val="18"/>
          <w:szCs w:val="18"/>
        </w:rPr>
      </w:pPr>
      <w:r w:rsidRPr="00ED2652">
        <w:rPr>
          <w:rStyle w:val="Strong"/>
          <w:b w:val="0"/>
          <w:bCs w:val="0"/>
          <w:sz w:val="18"/>
          <w:szCs w:val="18"/>
        </w:rPr>
        <w:t>The sounding of an alarm for the purpose of a drill is an authority possessed solely by the principal or authorized designee. The principal will designate an alternate to act in the principal’s absence. In the event of a real emergency, the person witnessing the situation may sound the alarm; the school office must be immediately notified of the emergency.</w:t>
      </w:r>
    </w:p>
    <w:p w14:paraId="200F175E" w14:textId="77777777" w:rsidR="00C5496B" w:rsidRPr="00ED2652" w:rsidRDefault="00F81A15">
      <w:pPr>
        <w:pStyle w:val="NormalWeb"/>
        <w:rPr>
          <w:sz w:val="18"/>
          <w:szCs w:val="18"/>
        </w:rPr>
      </w:pPr>
      <w:r w:rsidRPr="00ED2652">
        <w:rPr>
          <w:sz w:val="18"/>
          <w:szCs w:val="18"/>
        </w:rPr>
        <w:t> </w:t>
      </w:r>
    </w:p>
    <w:p w14:paraId="7E002C43" w14:textId="4C3EB668" w:rsidR="00C5496B" w:rsidRPr="00ED2652" w:rsidRDefault="00F81A15">
      <w:pPr>
        <w:pStyle w:val="NormalWeb"/>
        <w:rPr>
          <w:sz w:val="18"/>
          <w:szCs w:val="18"/>
        </w:rPr>
      </w:pPr>
      <w:r w:rsidRPr="00ED2652">
        <w:rPr>
          <w:rStyle w:val="Strong"/>
          <w:b w:val="0"/>
          <w:bCs w:val="0"/>
          <w:sz w:val="18"/>
          <w:szCs w:val="18"/>
        </w:rPr>
        <w:t>Each school in the District will document the date, time, and type of drill, and maintain the documentation in the school office.</w:t>
      </w:r>
      <w:del w:id="0" w:author="Author">
        <w:r w:rsidRPr="00ED2652" w:rsidDel="00F46BD6">
          <w:rPr>
            <w:rStyle w:val="Strong"/>
            <w:b w:val="0"/>
            <w:bCs w:val="0"/>
            <w:sz w:val="18"/>
            <w:szCs w:val="18"/>
          </w:rPr>
          <w:delText xml:space="preserve"> </w:delText>
        </w:r>
        <w:r w:rsidRPr="00ED2652" w:rsidDel="00F46BD6">
          <w:rPr>
            <w:rStyle w:val="Strong"/>
            <w:b w:val="0"/>
            <w:bCs w:val="0"/>
            <w:sz w:val="18"/>
            <w:szCs w:val="18"/>
            <w:shd w:val="clear" w:color="auto" w:fill="FFFF00"/>
          </w:rPr>
          <w:delText>Note: modify location for maintaining documentation as accurate for your district</w:delText>
        </w:r>
      </w:del>
      <w:r w:rsidRPr="00ED2652">
        <w:rPr>
          <w:rStyle w:val="Strong"/>
          <w:b w:val="0"/>
          <w:bCs w:val="0"/>
          <w:sz w:val="18"/>
          <w:szCs w:val="18"/>
        </w:rPr>
        <w:t>. In addition to required monthly drills, schools are encouraged to conduct one tabletop exercise, one functional exercise, and two full-scale exercises within a four-year period.</w:t>
      </w:r>
    </w:p>
    <w:p w14:paraId="67AF129A" w14:textId="77777777" w:rsidR="00C5496B" w:rsidRPr="00ED2652" w:rsidRDefault="00F81A15">
      <w:pPr>
        <w:pStyle w:val="NormalWeb"/>
        <w:rPr>
          <w:sz w:val="18"/>
          <w:szCs w:val="18"/>
        </w:rPr>
      </w:pPr>
      <w:r w:rsidRPr="00ED2652">
        <w:rPr>
          <w:sz w:val="18"/>
          <w:szCs w:val="18"/>
        </w:rPr>
        <w:t> </w:t>
      </w:r>
    </w:p>
    <w:p w14:paraId="42699F59" w14:textId="77777777" w:rsidR="00C5496B" w:rsidRPr="00ED2652" w:rsidRDefault="00F81A15">
      <w:pPr>
        <w:pStyle w:val="NormalWeb"/>
        <w:rPr>
          <w:sz w:val="18"/>
          <w:szCs w:val="18"/>
        </w:rPr>
      </w:pPr>
      <w:r w:rsidRPr="00ED2652">
        <w:rPr>
          <w:rStyle w:val="Strong"/>
          <w:b w:val="0"/>
          <w:bCs w:val="0"/>
          <w:sz w:val="18"/>
          <w:szCs w:val="18"/>
        </w:rPr>
        <w:t>Each school in the District is distinct. It is incumbent upon the principal of each school to develop, adapt, and modify safety planning requirements, processes, and drills to the particular needs of the school. The school principal will ensure that all staff and students are trained and prepared for a wide range of potential emergency situations. Principals are encouraged to use a variety of options and opportunities to facilitate the training process. Each school will develop plans to teach students crisis response strategies and ensure that adults, including First Responders, are trained to follow established protocols.</w:t>
      </w:r>
    </w:p>
    <w:p w14:paraId="6912E768" w14:textId="77777777" w:rsidR="00C5496B" w:rsidRPr="00ED2652" w:rsidRDefault="00F81A15">
      <w:pPr>
        <w:pStyle w:val="NormalWeb"/>
        <w:rPr>
          <w:sz w:val="18"/>
          <w:szCs w:val="18"/>
        </w:rPr>
      </w:pPr>
      <w:r w:rsidRPr="00ED2652">
        <w:rPr>
          <w:sz w:val="18"/>
          <w:szCs w:val="18"/>
        </w:rPr>
        <w:t> </w:t>
      </w:r>
    </w:p>
    <w:p w14:paraId="154464F7" w14:textId="306BBB3B" w:rsidR="00C5496B" w:rsidRDefault="00F81A15">
      <w:pPr>
        <w:pStyle w:val="NormalWeb"/>
        <w:rPr>
          <w:rStyle w:val="Strong"/>
          <w:b w:val="0"/>
          <w:bCs w:val="0"/>
          <w:sz w:val="18"/>
          <w:szCs w:val="18"/>
        </w:rPr>
      </w:pPr>
      <w:r w:rsidRPr="00ED2652">
        <w:rPr>
          <w:rStyle w:val="Strong"/>
          <w:b w:val="0"/>
          <w:bCs w:val="0"/>
          <w:sz w:val="18"/>
          <w:szCs w:val="18"/>
        </w:rPr>
        <w:t>The District is committed to supporting the needs of all students in the event of an emergency, including those with special needs and disabilities, and those whose first language is other than English. School emergency planning will consider the needs of these students throughout the four phases of crisis management and work to identify students’ needs for accommodations and modifications related to safety planning</w:t>
      </w:r>
      <w:r w:rsidR="00ED2652">
        <w:rPr>
          <w:rStyle w:val="Strong"/>
          <w:b w:val="0"/>
          <w:bCs w:val="0"/>
          <w:sz w:val="18"/>
          <w:szCs w:val="18"/>
        </w:rPr>
        <w:t>.</w:t>
      </w:r>
    </w:p>
    <w:p w14:paraId="4C1DDB1D" w14:textId="77777777" w:rsidR="00ED2652" w:rsidRPr="00ED2652" w:rsidRDefault="00ED2652">
      <w:pPr>
        <w:pStyle w:val="NormalWeb"/>
        <w:rPr>
          <w:sz w:val="18"/>
          <w:szCs w:val="18"/>
        </w:rPr>
      </w:pPr>
    </w:p>
    <w:p w14:paraId="7BE20595" w14:textId="77777777" w:rsidR="00C5496B" w:rsidRPr="00ED2652" w:rsidRDefault="00F81A15">
      <w:pPr>
        <w:pStyle w:val="NormalWeb"/>
        <w:rPr>
          <w:sz w:val="18"/>
          <w:szCs w:val="18"/>
        </w:rPr>
      </w:pPr>
      <w:r w:rsidRPr="00ED2652">
        <w:rPr>
          <w:rStyle w:val="Strong"/>
          <w:sz w:val="18"/>
          <w:szCs w:val="18"/>
        </w:rPr>
        <w:lastRenderedPageBreak/>
        <w:t>Basic Responses and Drills</w:t>
      </w:r>
    </w:p>
    <w:p w14:paraId="28FD2BA0" w14:textId="77777777" w:rsidR="00C5496B" w:rsidRPr="00ED2652" w:rsidRDefault="00F81A15">
      <w:pPr>
        <w:pStyle w:val="NormalWeb"/>
        <w:rPr>
          <w:sz w:val="18"/>
          <w:szCs w:val="18"/>
        </w:rPr>
      </w:pPr>
      <w:r w:rsidRPr="00ED2652">
        <w:rPr>
          <w:sz w:val="18"/>
          <w:szCs w:val="18"/>
        </w:rPr>
        <w:t> </w:t>
      </w:r>
    </w:p>
    <w:p w14:paraId="137F74C4" w14:textId="77777777" w:rsidR="00C5496B" w:rsidRPr="00ED2652" w:rsidRDefault="00F81A15">
      <w:pPr>
        <w:pStyle w:val="NormalWeb"/>
        <w:rPr>
          <w:sz w:val="18"/>
          <w:szCs w:val="18"/>
        </w:rPr>
      </w:pPr>
      <w:r w:rsidRPr="00ED2652">
        <w:rPr>
          <w:rStyle w:val="Strong"/>
          <w:sz w:val="18"/>
          <w:szCs w:val="18"/>
        </w:rPr>
        <w:t>Evacuation:</w:t>
      </w:r>
    </w:p>
    <w:p w14:paraId="1BAF3C4D" w14:textId="77777777" w:rsidR="00C5496B" w:rsidRPr="00ED2652" w:rsidRDefault="00F81A15">
      <w:pPr>
        <w:pStyle w:val="NormalWeb"/>
        <w:rPr>
          <w:sz w:val="18"/>
          <w:szCs w:val="18"/>
        </w:rPr>
      </w:pPr>
      <w:r w:rsidRPr="00ED2652">
        <w:rPr>
          <w:sz w:val="18"/>
          <w:szCs w:val="18"/>
        </w:rPr>
        <w:t>In an e</w:t>
      </w:r>
      <w:r w:rsidRPr="00ED2652">
        <w:rPr>
          <w:spacing w:val="3"/>
          <w:sz w:val="18"/>
          <w:szCs w:val="18"/>
        </w:rPr>
        <w:t>m</w:t>
      </w:r>
      <w:r w:rsidRPr="00ED2652">
        <w:rPr>
          <w:sz w:val="18"/>
          <w:szCs w:val="18"/>
        </w:rPr>
        <w:t>ergen</w:t>
      </w:r>
      <w:r w:rsidRPr="00ED2652">
        <w:rPr>
          <w:spacing w:val="2"/>
          <w:sz w:val="18"/>
          <w:szCs w:val="18"/>
        </w:rPr>
        <w:t>c</w:t>
      </w:r>
      <w:r w:rsidRPr="00ED2652">
        <w:rPr>
          <w:spacing w:val="-5"/>
          <w:sz w:val="18"/>
          <w:szCs w:val="18"/>
        </w:rPr>
        <w:t>y</w:t>
      </w:r>
      <w:r w:rsidRPr="00ED2652">
        <w:rPr>
          <w:sz w:val="18"/>
          <w:szCs w:val="18"/>
        </w:rPr>
        <w:t xml:space="preserve">, </w:t>
      </w:r>
      <w:r w:rsidRPr="00ED2652">
        <w:rPr>
          <w:spacing w:val="-1"/>
          <w:sz w:val="18"/>
          <w:szCs w:val="18"/>
        </w:rPr>
        <w:t>i</w:t>
      </w:r>
      <w:r w:rsidRPr="00ED2652">
        <w:rPr>
          <w:sz w:val="18"/>
          <w:szCs w:val="18"/>
        </w:rPr>
        <w:t xml:space="preserve">t </w:t>
      </w:r>
      <w:r w:rsidRPr="00ED2652">
        <w:rPr>
          <w:spacing w:val="4"/>
          <w:sz w:val="18"/>
          <w:szCs w:val="18"/>
        </w:rPr>
        <w:t>m</w:t>
      </w:r>
      <w:r w:rsidRPr="00ED2652">
        <w:rPr>
          <w:spacing w:val="1"/>
          <w:sz w:val="18"/>
          <w:szCs w:val="18"/>
        </w:rPr>
        <w:t>a</w:t>
      </w:r>
      <w:r w:rsidRPr="00ED2652">
        <w:rPr>
          <w:sz w:val="18"/>
          <w:szCs w:val="18"/>
        </w:rPr>
        <w:t>y be n</w:t>
      </w:r>
      <w:r w:rsidRPr="00ED2652">
        <w:rPr>
          <w:spacing w:val="-1"/>
          <w:sz w:val="18"/>
          <w:szCs w:val="18"/>
        </w:rPr>
        <w:t>e</w:t>
      </w:r>
      <w:r w:rsidRPr="00ED2652">
        <w:rPr>
          <w:spacing w:val="1"/>
          <w:sz w:val="18"/>
          <w:szCs w:val="18"/>
        </w:rPr>
        <w:t>c</w:t>
      </w:r>
      <w:r w:rsidRPr="00ED2652">
        <w:rPr>
          <w:sz w:val="18"/>
          <w:szCs w:val="18"/>
        </w:rPr>
        <w:t>es</w:t>
      </w:r>
      <w:r w:rsidRPr="00ED2652">
        <w:rPr>
          <w:spacing w:val="1"/>
          <w:sz w:val="18"/>
          <w:szCs w:val="18"/>
        </w:rPr>
        <w:t>s</w:t>
      </w:r>
      <w:r w:rsidRPr="00ED2652">
        <w:rPr>
          <w:sz w:val="18"/>
          <w:szCs w:val="18"/>
        </w:rPr>
        <w:t>a</w:t>
      </w:r>
      <w:r w:rsidRPr="00ED2652">
        <w:rPr>
          <w:spacing w:val="2"/>
          <w:sz w:val="18"/>
          <w:szCs w:val="18"/>
        </w:rPr>
        <w:t>r</w:t>
      </w:r>
      <w:r w:rsidRPr="00ED2652">
        <w:rPr>
          <w:sz w:val="18"/>
          <w:szCs w:val="18"/>
        </w:rPr>
        <w:t xml:space="preserve">y </w:t>
      </w:r>
      <w:r w:rsidRPr="00ED2652">
        <w:rPr>
          <w:spacing w:val="1"/>
          <w:sz w:val="18"/>
          <w:szCs w:val="18"/>
        </w:rPr>
        <w:t>t</w:t>
      </w:r>
      <w:r w:rsidRPr="00ED2652">
        <w:rPr>
          <w:sz w:val="18"/>
          <w:szCs w:val="18"/>
        </w:rPr>
        <w:t xml:space="preserve">o </w:t>
      </w:r>
      <w:r w:rsidRPr="00ED2652">
        <w:rPr>
          <w:spacing w:val="1"/>
          <w:sz w:val="18"/>
          <w:szCs w:val="18"/>
        </w:rPr>
        <w:t>e</w:t>
      </w:r>
      <w:r w:rsidRPr="00ED2652">
        <w:rPr>
          <w:spacing w:val="-2"/>
          <w:sz w:val="18"/>
          <w:szCs w:val="18"/>
        </w:rPr>
        <w:t>v</w:t>
      </w:r>
      <w:r w:rsidRPr="00ED2652">
        <w:rPr>
          <w:sz w:val="18"/>
          <w:szCs w:val="18"/>
        </w:rPr>
        <w:t>ac</w:t>
      </w:r>
      <w:r w:rsidRPr="00ED2652">
        <w:rPr>
          <w:spacing w:val="1"/>
          <w:sz w:val="18"/>
          <w:szCs w:val="18"/>
        </w:rPr>
        <w:t>u</w:t>
      </w:r>
      <w:r w:rsidRPr="00ED2652">
        <w:rPr>
          <w:sz w:val="18"/>
          <w:szCs w:val="18"/>
        </w:rPr>
        <w:t>ate st</w:t>
      </w:r>
      <w:r w:rsidRPr="00ED2652">
        <w:rPr>
          <w:spacing w:val="1"/>
          <w:sz w:val="18"/>
          <w:szCs w:val="18"/>
        </w:rPr>
        <w:t>u</w:t>
      </w:r>
      <w:r w:rsidRPr="00ED2652">
        <w:rPr>
          <w:sz w:val="18"/>
          <w:szCs w:val="18"/>
        </w:rPr>
        <w:t>d</w:t>
      </w:r>
      <w:r w:rsidRPr="00ED2652">
        <w:rPr>
          <w:spacing w:val="-1"/>
          <w:sz w:val="18"/>
          <w:szCs w:val="18"/>
        </w:rPr>
        <w:t>e</w:t>
      </w:r>
      <w:r w:rsidRPr="00ED2652">
        <w:rPr>
          <w:sz w:val="18"/>
          <w:szCs w:val="18"/>
        </w:rPr>
        <w:t xml:space="preserve">nts </w:t>
      </w:r>
      <w:r w:rsidRPr="00ED2652">
        <w:rPr>
          <w:spacing w:val="1"/>
          <w:sz w:val="18"/>
          <w:szCs w:val="18"/>
        </w:rPr>
        <w:t>f</w:t>
      </w:r>
      <w:r w:rsidRPr="00ED2652">
        <w:rPr>
          <w:sz w:val="18"/>
          <w:szCs w:val="18"/>
        </w:rPr>
        <w:t xml:space="preserve">rom a </w:t>
      </w:r>
      <w:r w:rsidRPr="00ED2652">
        <w:rPr>
          <w:spacing w:val="1"/>
          <w:sz w:val="18"/>
          <w:szCs w:val="18"/>
        </w:rPr>
        <w:t>sc</w:t>
      </w:r>
      <w:r w:rsidRPr="00ED2652">
        <w:rPr>
          <w:sz w:val="18"/>
          <w:szCs w:val="18"/>
        </w:rPr>
        <w:t>h</w:t>
      </w:r>
      <w:r w:rsidRPr="00ED2652">
        <w:rPr>
          <w:spacing w:val="-1"/>
          <w:sz w:val="18"/>
          <w:szCs w:val="18"/>
        </w:rPr>
        <w:t>o</w:t>
      </w:r>
      <w:r w:rsidRPr="00ED2652">
        <w:rPr>
          <w:sz w:val="18"/>
          <w:szCs w:val="18"/>
        </w:rPr>
        <w:t>o</w:t>
      </w:r>
      <w:r w:rsidRPr="00ED2652">
        <w:rPr>
          <w:spacing w:val="-2"/>
          <w:sz w:val="18"/>
          <w:szCs w:val="18"/>
        </w:rPr>
        <w:t>l</w:t>
      </w:r>
      <w:r w:rsidRPr="00ED2652">
        <w:rPr>
          <w:sz w:val="18"/>
          <w:szCs w:val="18"/>
        </w:rPr>
        <w:t xml:space="preserve">.  </w:t>
      </w:r>
      <w:r w:rsidRPr="00ED2652">
        <w:rPr>
          <w:color w:val="292724"/>
          <w:sz w:val="18"/>
          <w:szCs w:val="18"/>
          <w:shd w:val="clear" w:color="auto" w:fill="FFFFFF"/>
        </w:rPr>
        <w:t>An evacuation is a functional response taken to move students and staff from one place to another quickly. The primary objective of an evacuation is to ensure that all staff, students, and visitors can quickly move away from the threat. Evacuation examples include responding to fire, bomb threat, after an earthquake, or internal gas leak.</w:t>
      </w:r>
    </w:p>
    <w:p w14:paraId="2CA9192F" w14:textId="77777777" w:rsidR="00C5496B" w:rsidRPr="00ED2652" w:rsidRDefault="00F81A15">
      <w:pPr>
        <w:pStyle w:val="NormalWeb"/>
        <w:rPr>
          <w:sz w:val="18"/>
          <w:szCs w:val="18"/>
        </w:rPr>
      </w:pPr>
      <w:r w:rsidRPr="00ED2652">
        <w:rPr>
          <w:sz w:val="18"/>
          <w:szCs w:val="18"/>
        </w:rPr>
        <w:t> </w:t>
      </w:r>
    </w:p>
    <w:p w14:paraId="6E37F74A" w14:textId="3D22D329" w:rsidR="00C5496B" w:rsidRPr="00ED2652" w:rsidRDefault="00F81A15">
      <w:pPr>
        <w:pStyle w:val="NormalWeb"/>
        <w:rPr>
          <w:sz w:val="18"/>
          <w:szCs w:val="18"/>
        </w:rPr>
      </w:pPr>
      <w:r w:rsidRPr="00ED2652">
        <w:rPr>
          <w:spacing w:val="-2"/>
          <w:sz w:val="18"/>
          <w:szCs w:val="18"/>
        </w:rPr>
        <w:t>P</w:t>
      </w:r>
      <w:r w:rsidRPr="00ED2652">
        <w:rPr>
          <w:sz w:val="18"/>
          <w:szCs w:val="18"/>
        </w:rPr>
        <w:t>r</w:t>
      </w:r>
      <w:r w:rsidRPr="00ED2652">
        <w:rPr>
          <w:spacing w:val="1"/>
          <w:sz w:val="18"/>
          <w:szCs w:val="18"/>
        </w:rPr>
        <w:t>i</w:t>
      </w:r>
      <w:r w:rsidRPr="00ED2652">
        <w:rPr>
          <w:sz w:val="18"/>
          <w:szCs w:val="18"/>
        </w:rPr>
        <w:t>nc</w:t>
      </w:r>
      <w:r w:rsidRPr="00ED2652">
        <w:rPr>
          <w:spacing w:val="1"/>
          <w:sz w:val="18"/>
          <w:szCs w:val="18"/>
        </w:rPr>
        <w:t>i</w:t>
      </w:r>
      <w:r w:rsidRPr="00ED2652">
        <w:rPr>
          <w:sz w:val="18"/>
          <w:szCs w:val="18"/>
        </w:rPr>
        <w:t>p</w:t>
      </w:r>
      <w:r w:rsidRPr="00ED2652">
        <w:rPr>
          <w:spacing w:val="-1"/>
          <w:sz w:val="18"/>
          <w:szCs w:val="18"/>
        </w:rPr>
        <w:t>al</w:t>
      </w:r>
      <w:r w:rsidRPr="00ED2652">
        <w:rPr>
          <w:sz w:val="18"/>
          <w:szCs w:val="18"/>
        </w:rPr>
        <w:t xml:space="preserve">s </w:t>
      </w:r>
      <w:r w:rsidRPr="00ED2652">
        <w:rPr>
          <w:spacing w:val="4"/>
          <w:sz w:val="18"/>
          <w:szCs w:val="18"/>
        </w:rPr>
        <w:t>m</w:t>
      </w:r>
      <w:r w:rsidRPr="00ED2652">
        <w:rPr>
          <w:sz w:val="18"/>
          <w:szCs w:val="18"/>
        </w:rPr>
        <w:t>ust prepare an evacu</w:t>
      </w:r>
      <w:r w:rsidRPr="00ED2652">
        <w:rPr>
          <w:spacing w:val="-1"/>
          <w:sz w:val="18"/>
          <w:szCs w:val="18"/>
        </w:rPr>
        <w:t>a</w:t>
      </w:r>
      <w:r w:rsidRPr="00ED2652">
        <w:rPr>
          <w:spacing w:val="2"/>
          <w:sz w:val="18"/>
          <w:szCs w:val="18"/>
        </w:rPr>
        <w:t>t</w:t>
      </w:r>
      <w:r w:rsidRPr="00ED2652">
        <w:rPr>
          <w:spacing w:val="-1"/>
          <w:sz w:val="18"/>
          <w:szCs w:val="18"/>
        </w:rPr>
        <w:t>i</w:t>
      </w:r>
      <w:r w:rsidRPr="00ED2652">
        <w:rPr>
          <w:sz w:val="18"/>
          <w:szCs w:val="18"/>
        </w:rPr>
        <w:t xml:space="preserve">on plan </w:t>
      </w:r>
      <w:r w:rsidRPr="00ED2652">
        <w:rPr>
          <w:spacing w:val="1"/>
          <w:sz w:val="18"/>
          <w:szCs w:val="18"/>
        </w:rPr>
        <w:t>f</w:t>
      </w:r>
      <w:r w:rsidRPr="00ED2652">
        <w:rPr>
          <w:sz w:val="18"/>
          <w:szCs w:val="18"/>
        </w:rPr>
        <w:t>or the</w:t>
      </w:r>
      <w:r w:rsidRPr="00ED2652">
        <w:rPr>
          <w:spacing w:val="-2"/>
          <w:sz w:val="18"/>
          <w:szCs w:val="18"/>
        </w:rPr>
        <w:t>i</w:t>
      </w:r>
      <w:r w:rsidRPr="00ED2652">
        <w:rPr>
          <w:sz w:val="18"/>
          <w:szCs w:val="18"/>
        </w:rPr>
        <w:t>r s</w:t>
      </w:r>
      <w:r w:rsidRPr="00ED2652">
        <w:rPr>
          <w:spacing w:val="1"/>
          <w:sz w:val="18"/>
          <w:szCs w:val="18"/>
        </w:rPr>
        <w:t>c</w:t>
      </w:r>
      <w:r w:rsidRPr="00ED2652">
        <w:rPr>
          <w:sz w:val="18"/>
          <w:szCs w:val="18"/>
        </w:rPr>
        <w:t>h</w:t>
      </w:r>
      <w:r w:rsidRPr="00ED2652">
        <w:rPr>
          <w:spacing w:val="-1"/>
          <w:sz w:val="18"/>
          <w:szCs w:val="18"/>
        </w:rPr>
        <w:t>o</w:t>
      </w:r>
      <w:r w:rsidRPr="00ED2652">
        <w:rPr>
          <w:spacing w:val="1"/>
          <w:sz w:val="18"/>
          <w:szCs w:val="18"/>
        </w:rPr>
        <w:t>o</w:t>
      </w:r>
      <w:r w:rsidRPr="00ED2652">
        <w:rPr>
          <w:sz w:val="18"/>
          <w:szCs w:val="18"/>
        </w:rPr>
        <w:t xml:space="preserve">l </w:t>
      </w:r>
      <w:r w:rsidRPr="00ED2652">
        <w:rPr>
          <w:spacing w:val="1"/>
          <w:sz w:val="18"/>
          <w:szCs w:val="18"/>
        </w:rPr>
        <w:t>a</w:t>
      </w:r>
      <w:r w:rsidRPr="00ED2652">
        <w:rPr>
          <w:sz w:val="18"/>
          <w:szCs w:val="18"/>
        </w:rPr>
        <w:t>nd car</w:t>
      </w:r>
      <w:r w:rsidRPr="00ED2652">
        <w:rPr>
          <w:spacing w:val="3"/>
          <w:sz w:val="18"/>
          <w:szCs w:val="18"/>
        </w:rPr>
        <w:t>r</w:t>
      </w:r>
      <w:r w:rsidRPr="00ED2652">
        <w:rPr>
          <w:sz w:val="18"/>
          <w:szCs w:val="18"/>
        </w:rPr>
        <w:t xml:space="preserve">y </w:t>
      </w:r>
      <w:r w:rsidRPr="00ED2652">
        <w:rPr>
          <w:spacing w:val="1"/>
          <w:sz w:val="18"/>
          <w:szCs w:val="18"/>
        </w:rPr>
        <w:t>o</w:t>
      </w:r>
      <w:r w:rsidRPr="00ED2652">
        <w:rPr>
          <w:sz w:val="18"/>
          <w:szCs w:val="18"/>
        </w:rPr>
        <w:t>ut a pra</w:t>
      </w:r>
      <w:r w:rsidRPr="00ED2652">
        <w:rPr>
          <w:spacing w:val="1"/>
          <w:sz w:val="18"/>
          <w:szCs w:val="18"/>
        </w:rPr>
        <w:t>c</w:t>
      </w:r>
      <w:r w:rsidRPr="00ED2652">
        <w:rPr>
          <w:sz w:val="18"/>
          <w:szCs w:val="18"/>
        </w:rPr>
        <w:t>t</w:t>
      </w:r>
      <w:r w:rsidRPr="00ED2652">
        <w:rPr>
          <w:spacing w:val="-2"/>
          <w:sz w:val="18"/>
          <w:szCs w:val="18"/>
        </w:rPr>
        <w:t>i</w:t>
      </w:r>
      <w:r w:rsidRPr="00ED2652">
        <w:rPr>
          <w:spacing w:val="1"/>
          <w:sz w:val="18"/>
          <w:szCs w:val="18"/>
        </w:rPr>
        <w:t>c</w:t>
      </w:r>
      <w:r w:rsidRPr="00ED2652">
        <w:rPr>
          <w:sz w:val="18"/>
          <w:szCs w:val="18"/>
        </w:rPr>
        <w:t xml:space="preserve">al </w:t>
      </w:r>
      <w:r w:rsidRPr="00ED2652">
        <w:rPr>
          <w:spacing w:val="1"/>
          <w:sz w:val="18"/>
          <w:szCs w:val="18"/>
        </w:rPr>
        <w:t>e</w:t>
      </w:r>
      <w:r w:rsidRPr="00ED2652">
        <w:rPr>
          <w:spacing w:val="-2"/>
          <w:sz w:val="18"/>
          <w:szCs w:val="18"/>
        </w:rPr>
        <w:t>v</w:t>
      </w:r>
      <w:r w:rsidRPr="00ED2652">
        <w:rPr>
          <w:sz w:val="18"/>
          <w:szCs w:val="18"/>
        </w:rPr>
        <w:t>acu</w:t>
      </w:r>
      <w:r w:rsidRPr="00ED2652">
        <w:rPr>
          <w:spacing w:val="1"/>
          <w:sz w:val="18"/>
          <w:szCs w:val="18"/>
        </w:rPr>
        <w:t>a</w:t>
      </w:r>
      <w:r w:rsidRPr="00ED2652">
        <w:rPr>
          <w:sz w:val="18"/>
          <w:szCs w:val="18"/>
        </w:rPr>
        <w:t>t</w:t>
      </w:r>
      <w:r w:rsidRPr="00ED2652">
        <w:rPr>
          <w:spacing w:val="-2"/>
          <w:sz w:val="18"/>
          <w:szCs w:val="18"/>
        </w:rPr>
        <w:t>i</w:t>
      </w:r>
      <w:r w:rsidRPr="00ED2652">
        <w:rPr>
          <w:spacing w:val="1"/>
          <w:sz w:val="18"/>
          <w:szCs w:val="18"/>
        </w:rPr>
        <w:t>o</w:t>
      </w:r>
      <w:r w:rsidRPr="00ED2652">
        <w:rPr>
          <w:sz w:val="18"/>
          <w:szCs w:val="18"/>
        </w:rPr>
        <w:t xml:space="preserve">n </w:t>
      </w:r>
      <w:r w:rsidRPr="00ED2652">
        <w:rPr>
          <w:spacing w:val="-1"/>
          <w:sz w:val="18"/>
          <w:szCs w:val="18"/>
        </w:rPr>
        <w:t>e</w:t>
      </w:r>
      <w:r w:rsidRPr="00ED2652">
        <w:rPr>
          <w:spacing w:val="3"/>
          <w:sz w:val="18"/>
          <w:szCs w:val="18"/>
        </w:rPr>
        <w:t>x</w:t>
      </w:r>
      <w:r w:rsidRPr="00ED2652">
        <w:rPr>
          <w:sz w:val="18"/>
          <w:szCs w:val="18"/>
        </w:rPr>
        <w:t>er</w:t>
      </w:r>
      <w:r w:rsidRPr="00ED2652">
        <w:rPr>
          <w:spacing w:val="1"/>
          <w:sz w:val="18"/>
          <w:szCs w:val="18"/>
        </w:rPr>
        <w:t>c</w:t>
      </w:r>
      <w:r w:rsidRPr="00ED2652">
        <w:rPr>
          <w:spacing w:val="-1"/>
          <w:sz w:val="18"/>
          <w:szCs w:val="18"/>
        </w:rPr>
        <w:t>i</w:t>
      </w:r>
      <w:r w:rsidRPr="00ED2652">
        <w:rPr>
          <w:spacing w:val="1"/>
          <w:sz w:val="18"/>
          <w:szCs w:val="18"/>
        </w:rPr>
        <w:t>s</w:t>
      </w:r>
      <w:r w:rsidRPr="00ED2652">
        <w:rPr>
          <w:sz w:val="18"/>
          <w:szCs w:val="18"/>
        </w:rPr>
        <w:t xml:space="preserve">e </w:t>
      </w:r>
      <w:r w:rsidRPr="00ED2652">
        <w:rPr>
          <w:spacing w:val="-1"/>
          <w:sz w:val="18"/>
          <w:szCs w:val="18"/>
        </w:rPr>
        <w:t>a</w:t>
      </w:r>
      <w:r w:rsidRPr="00ED2652">
        <w:rPr>
          <w:sz w:val="18"/>
          <w:szCs w:val="18"/>
        </w:rPr>
        <w:t xml:space="preserve">t </w:t>
      </w:r>
      <w:r w:rsidRPr="00ED2652">
        <w:rPr>
          <w:spacing w:val="-1"/>
          <w:sz w:val="18"/>
          <w:szCs w:val="18"/>
        </w:rPr>
        <w:t>l</w:t>
      </w:r>
      <w:r w:rsidRPr="00ED2652">
        <w:rPr>
          <w:sz w:val="18"/>
          <w:szCs w:val="18"/>
        </w:rPr>
        <w:t>e</w:t>
      </w:r>
      <w:r w:rsidRPr="00ED2652">
        <w:rPr>
          <w:spacing w:val="-1"/>
          <w:sz w:val="18"/>
          <w:szCs w:val="18"/>
        </w:rPr>
        <w:t>a</w:t>
      </w:r>
      <w:r w:rsidRPr="00ED2652">
        <w:rPr>
          <w:spacing w:val="1"/>
          <w:sz w:val="18"/>
          <w:szCs w:val="18"/>
        </w:rPr>
        <w:t>s</w:t>
      </w:r>
      <w:r w:rsidRPr="00ED2652">
        <w:rPr>
          <w:sz w:val="18"/>
          <w:szCs w:val="18"/>
        </w:rPr>
        <w:t xml:space="preserve">t </w:t>
      </w:r>
      <w:r w:rsidRPr="00ED2652">
        <w:rPr>
          <w:spacing w:val="-1"/>
          <w:sz w:val="18"/>
          <w:szCs w:val="18"/>
        </w:rPr>
        <w:t>once</w:t>
      </w:r>
      <w:r w:rsidRPr="00ED2652">
        <w:rPr>
          <w:sz w:val="18"/>
          <w:szCs w:val="18"/>
        </w:rPr>
        <w:t xml:space="preserve"> a </w:t>
      </w:r>
      <w:r w:rsidRPr="00ED2652">
        <w:rPr>
          <w:spacing w:val="-5"/>
          <w:sz w:val="18"/>
          <w:szCs w:val="18"/>
        </w:rPr>
        <w:t>y</w:t>
      </w:r>
      <w:r w:rsidRPr="00ED2652">
        <w:rPr>
          <w:spacing w:val="1"/>
          <w:sz w:val="18"/>
          <w:szCs w:val="18"/>
        </w:rPr>
        <w:t>e</w:t>
      </w:r>
      <w:r w:rsidRPr="00ED2652">
        <w:rPr>
          <w:sz w:val="18"/>
          <w:szCs w:val="18"/>
        </w:rPr>
        <w:t>ar.</w:t>
      </w:r>
      <w:r w:rsidRPr="00ED2652">
        <w:rPr>
          <w:spacing w:val="-1"/>
          <w:sz w:val="18"/>
          <w:szCs w:val="18"/>
        </w:rPr>
        <w:t xml:space="preserve"> Th</w:t>
      </w:r>
      <w:r w:rsidRPr="00ED2652">
        <w:rPr>
          <w:sz w:val="18"/>
          <w:szCs w:val="18"/>
        </w:rPr>
        <w:t>e n</w:t>
      </w:r>
      <w:r w:rsidRPr="00ED2652">
        <w:rPr>
          <w:spacing w:val="-1"/>
          <w:sz w:val="18"/>
          <w:szCs w:val="18"/>
        </w:rPr>
        <w:t>e</w:t>
      </w:r>
      <w:r w:rsidRPr="00ED2652">
        <w:rPr>
          <w:spacing w:val="1"/>
          <w:sz w:val="18"/>
          <w:szCs w:val="18"/>
        </w:rPr>
        <w:t>e</w:t>
      </w:r>
      <w:r w:rsidRPr="00ED2652">
        <w:rPr>
          <w:sz w:val="18"/>
          <w:szCs w:val="18"/>
        </w:rPr>
        <w:t xml:space="preserve">ds </w:t>
      </w:r>
      <w:r w:rsidRPr="00ED2652">
        <w:rPr>
          <w:spacing w:val="2"/>
          <w:sz w:val="18"/>
          <w:szCs w:val="18"/>
        </w:rPr>
        <w:t>f</w:t>
      </w:r>
      <w:r w:rsidRPr="00ED2652">
        <w:rPr>
          <w:sz w:val="18"/>
          <w:szCs w:val="18"/>
        </w:rPr>
        <w:t>or each s</w:t>
      </w:r>
      <w:r w:rsidRPr="00ED2652">
        <w:rPr>
          <w:spacing w:val="1"/>
          <w:sz w:val="18"/>
          <w:szCs w:val="18"/>
        </w:rPr>
        <w:t>c</w:t>
      </w:r>
      <w:r w:rsidRPr="00ED2652">
        <w:rPr>
          <w:sz w:val="18"/>
          <w:szCs w:val="18"/>
        </w:rPr>
        <w:t>h</w:t>
      </w:r>
      <w:r w:rsidRPr="00ED2652">
        <w:rPr>
          <w:spacing w:val="-1"/>
          <w:sz w:val="18"/>
          <w:szCs w:val="18"/>
        </w:rPr>
        <w:t>o</w:t>
      </w:r>
      <w:r w:rsidRPr="00ED2652">
        <w:rPr>
          <w:sz w:val="18"/>
          <w:szCs w:val="18"/>
        </w:rPr>
        <w:t>ol w</w:t>
      </w:r>
      <w:r w:rsidRPr="00ED2652">
        <w:rPr>
          <w:spacing w:val="1"/>
          <w:sz w:val="18"/>
          <w:szCs w:val="18"/>
        </w:rPr>
        <w:t>i</w:t>
      </w:r>
      <w:r w:rsidRPr="00ED2652">
        <w:rPr>
          <w:spacing w:val="-1"/>
          <w:sz w:val="18"/>
          <w:szCs w:val="18"/>
        </w:rPr>
        <w:t>l</w:t>
      </w:r>
      <w:r w:rsidRPr="00ED2652">
        <w:rPr>
          <w:sz w:val="18"/>
          <w:szCs w:val="18"/>
        </w:rPr>
        <w:t xml:space="preserve">l be </w:t>
      </w:r>
      <w:r w:rsidRPr="00ED2652">
        <w:rPr>
          <w:spacing w:val="1"/>
          <w:sz w:val="18"/>
          <w:szCs w:val="18"/>
        </w:rPr>
        <w:t>d</w:t>
      </w:r>
      <w:r w:rsidRPr="00ED2652">
        <w:rPr>
          <w:spacing w:val="-1"/>
          <w:sz w:val="18"/>
          <w:szCs w:val="18"/>
        </w:rPr>
        <w:t>i</w:t>
      </w:r>
      <w:r w:rsidRPr="00ED2652">
        <w:rPr>
          <w:spacing w:val="2"/>
          <w:sz w:val="18"/>
          <w:szCs w:val="18"/>
        </w:rPr>
        <w:t>ff</w:t>
      </w:r>
      <w:r w:rsidRPr="00ED2652">
        <w:rPr>
          <w:sz w:val="18"/>
          <w:szCs w:val="18"/>
        </w:rPr>
        <w:t>erent</w:t>
      </w:r>
      <w:ins w:id="1" w:author="Author">
        <w:r w:rsidR="004836B3" w:rsidRPr="00ED2652">
          <w:rPr>
            <w:sz w:val="18"/>
            <w:szCs w:val="18"/>
          </w:rPr>
          <w:t>;</w:t>
        </w:r>
      </w:ins>
      <w:del w:id="2" w:author="Author">
        <w:r w:rsidRPr="00ED2652" w:rsidDel="004836B3">
          <w:rPr>
            <w:sz w:val="18"/>
            <w:szCs w:val="18"/>
          </w:rPr>
          <w:delText>,</w:delText>
        </w:r>
      </w:del>
      <w:r w:rsidRPr="00ED2652">
        <w:rPr>
          <w:sz w:val="18"/>
          <w:szCs w:val="18"/>
        </w:rPr>
        <w:t xml:space="preserve"> </w:t>
      </w:r>
      <w:r w:rsidRPr="00ED2652">
        <w:rPr>
          <w:spacing w:val="1"/>
          <w:sz w:val="18"/>
          <w:szCs w:val="18"/>
        </w:rPr>
        <w:t>n</w:t>
      </w:r>
      <w:r w:rsidRPr="00ED2652">
        <w:rPr>
          <w:sz w:val="18"/>
          <w:szCs w:val="18"/>
        </w:rPr>
        <w:t>o co</w:t>
      </w:r>
      <w:r w:rsidRPr="00ED2652">
        <w:rPr>
          <w:spacing w:val="1"/>
          <w:sz w:val="18"/>
          <w:szCs w:val="18"/>
        </w:rPr>
        <w:t>m</w:t>
      </w:r>
      <w:r w:rsidRPr="00ED2652">
        <w:rPr>
          <w:spacing w:val="4"/>
          <w:sz w:val="18"/>
          <w:szCs w:val="18"/>
        </w:rPr>
        <w:t>m</w:t>
      </w:r>
      <w:r w:rsidRPr="00ED2652">
        <w:rPr>
          <w:sz w:val="18"/>
          <w:szCs w:val="18"/>
        </w:rPr>
        <w:t>on p</w:t>
      </w:r>
      <w:r w:rsidRPr="00ED2652">
        <w:rPr>
          <w:spacing w:val="-2"/>
          <w:sz w:val="18"/>
          <w:szCs w:val="18"/>
        </w:rPr>
        <w:t>l</w:t>
      </w:r>
      <w:r w:rsidRPr="00ED2652">
        <w:rPr>
          <w:sz w:val="18"/>
          <w:szCs w:val="18"/>
        </w:rPr>
        <w:t>an c</w:t>
      </w:r>
      <w:r w:rsidRPr="00ED2652">
        <w:rPr>
          <w:spacing w:val="3"/>
          <w:sz w:val="18"/>
          <w:szCs w:val="18"/>
        </w:rPr>
        <w:t>a</w:t>
      </w:r>
      <w:r w:rsidRPr="00ED2652">
        <w:rPr>
          <w:sz w:val="18"/>
          <w:szCs w:val="18"/>
        </w:rPr>
        <w:t>n be</w:t>
      </w:r>
      <w:r w:rsidRPr="00ED2652">
        <w:rPr>
          <w:spacing w:val="-5"/>
          <w:sz w:val="18"/>
          <w:szCs w:val="18"/>
        </w:rPr>
        <w:t xml:space="preserve"> used to </w:t>
      </w:r>
      <w:r w:rsidRPr="00ED2652">
        <w:rPr>
          <w:sz w:val="18"/>
          <w:szCs w:val="18"/>
        </w:rPr>
        <w:t>pr</w:t>
      </w:r>
      <w:r w:rsidRPr="00ED2652">
        <w:rPr>
          <w:spacing w:val="2"/>
          <w:sz w:val="18"/>
          <w:szCs w:val="18"/>
        </w:rPr>
        <w:t>e</w:t>
      </w:r>
      <w:r w:rsidRPr="00ED2652">
        <w:rPr>
          <w:sz w:val="18"/>
          <w:szCs w:val="18"/>
        </w:rPr>
        <w:t>p</w:t>
      </w:r>
      <w:r w:rsidRPr="00ED2652">
        <w:rPr>
          <w:spacing w:val="-1"/>
          <w:sz w:val="18"/>
          <w:szCs w:val="18"/>
        </w:rPr>
        <w:t>a</w:t>
      </w:r>
      <w:r w:rsidRPr="00ED2652">
        <w:rPr>
          <w:sz w:val="18"/>
          <w:szCs w:val="18"/>
        </w:rPr>
        <w:t>re a</w:t>
      </w:r>
      <w:r w:rsidRPr="00ED2652">
        <w:rPr>
          <w:spacing w:val="-2"/>
          <w:sz w:val="18"/>
          <w:szCs w:val="18"/>
        </w:rPr>
        <w:t>l</w:t>
      </w:r>
      <w:r w:rsidRPr="00ED2652">
        <w:rPr>
          <w:sz w:val="18"/>
          <w:szCs w:val="18"/>
        </w:rPr>
        <w:t>l s</w:t>
      </w:r>
      <w:r w:rsidRPr="00ED2652">
        <w:rPr>
          <w:spacing w:val="1"/>
          <w:sz w:val="18"/>
          <w:szCs w:val="18"/>
        </w:rPr>
        <w:t>c</w:t>
      </w:r>
      <w:r w:rsidRPr="00ED2652">
        <w:rPr>
          <w:sz w:val="18"/>
          <w:szCs w:val="18"/>
        </w:rPr>
        <w:t>h</w:t>
      </w:r>
      <w:r w:rsidRPr="00ED2652">
        <w:rPr>
          <w:spacing w:val="-1"/>
          <w:sz w:val="18"/>
          <w:szCs w:val="18"/>
        </w:rPr>
        <w:t>o</w:t>
      </w:r>
      <w:r w:rsidRPr="00ED2652">
        <w:rPr>
          <w:sz w:val="18"/>
          <w:szCs w:val="18"/>
        </w:rPr>
        <w:t>o</w:t>
      </w:r>
      <w:r w:rsidRPr="00ED2652">
        <w:rPr>
          <w:spacing w:val="-2"/>
          <w:sz w:val="18"/>
          <w:szCs w:val="18"/>
        </w:rPr>
        <w:t>l</w:t>
      </w:r>
      <w:r w:rsidRPr="00ED2652">
        <w:rPr>
          <w:spacing w:val="1"/>
          <w:sz w:val="18"/>
          <w:szCs w:val="18"/>
        </w:rPr>
        <w:t>s</w:t>
      </w:r>
      <w:r w:rsidRPr="00ED2652">
        <w:rPr>
          <w:sz w:val="18"/>
          <w:szCs w:val="18"/>
        </w:rPr>
        <w:t>.</w:t>
      </w:r>
      <w:r w:rsidRPr="00ED2652">
        <w:rPr>
          <w:spacing w:val="-3"/>
          <w:sz w:val="18"/>
          <w:szCs w:val="18"/>
        </w:rPr>
        <w:t>  Principals are encouraged to collaborate</w:t>
      </w:r>
      <w:r w:rsidRPr="00ED2652">
        <w:rPr>
          <w:sz w:val="18"/>
          <w:szCs w:val="18"/>
        </w:rPr>
        <w:t xml:space="preserve"> </w:t>
      </w:r>
      <w:r w:rsidRPr="00ED2652">
        <w:rPr>
          <w:spacing w:val="-3"/>
          <w:sz w:val="18"/>
          <w:szCs w:val="18"/>
        </w:rPr>
        <w:t>w</w:t>
      </w:r>
      <w:r w:rsidRPr="00ED2652">
        <w:rPr>
          <w:spacing w:val="1"/>
          <w:sz w:val="18"/>
          <w:szCs w:val="18"/>
        </w:rPr>
        <w:t>i</w:t>
      </w:r>
      <w:r w:rsidRPr="00ED2652">
        <w:rPr>
          <w:sz w:val="18"/>
          <w:szCs w:val="18"/>
        </w:rPr>
        <w:t xml:space="preserve">th </w:t>
      </w:r>
      <w:r w:rsidRPr="00ED2652">
        <w:rPr>
          <w:spacing w:val="-1"/>
          <w:sz w:val="18"/>
          <w:szCs w:val="18"/>
        </w:rPr>
        <w:t>l</w:t>
      </w:r>
      <w:r w:rsidRPr="00ED2652">
        <w:rPr>
          <w:sz w:val="18"/>
          <w:szCs w:val="18"/>
        </w:rPr>
        <w:t>oc</w:t>
      </w:r>
      <w:r w:rsidRPr="00ED2652">
        <w:rPr>
          <w:spacing w:val="1"/>
          <w:sz w:val="18"/>
          <w:szCs w:val="18"/>
        </w:rPr>
        <w:t>a</w:t>
      </w:r>
      <w:r w:rsidRPr="00ED2652">
        <w:rPr>
          <w:sz w:val="18"/>
          <w:szCs w:val="18"/>
        </w:rPr>
        <w:t xml:space="preserve">l </w:t>
      </w:r>
      <w:r w:rsidRPr="00ED2652">
        <w:rPr>
          <w:spacing w:val="1"/>
          <w:sz w:val="18"/>
          <w:szCs w:val="18"/>
        </w:rPr>
        <w:t>f</w:t>
      </w:r>
      <w:r w:rsidRPr="00ED2652">
        <w:rPr>
          <w:spacing w:val="-1"/>
          <w:sz w:val="18"/>
          <w:szCs w:val="18"/>
        </w:rPr>
        <w:t>i</w:t>
      </w:r>
      <w:r w:rsidRPr="00ED2652">
        <w:rPr>
          <w:sz w:val="18"/>
          <w:szCs w:val="18"/>
        </w:rPr>
        <w:t xml:space="preserve">re </w:t>
      </w:r>
      <w:r w:rsidRPr="00ED2652">
        <w:rPr>
          <w:spacing w:val="-1"/>
          <w:sz w:val="18"/>
          <w:szCs w:val="18"/>
        </w:rPr>
        <w:t>a</w:t>
      </w:r>
      <w:r w:rsidRPr="00ED2652">
        <w:rPr>
          <w:spacing w:val="1"/>
          <w:sz w:val="18"/>
          <w:szCs w:val="18"/>
        </w:rPr>
        <w:t>n</w:t>
      </w:r>
      <w:r w:rsidRPr="00ED2652">
        <w:rPr>
          <w:sz w:val="18"/>
          <w:szCs w:val="18"/>
        </w:rPr>
        <w:t>d l</w:t>
      </w:r>
      <w:r w:rsidRPr="00ED2652">
        <w:rPr>
          <w:spacing w:val="1"/>
          <w:sz w:val="18"/>
          <w:szCs w:val="18"/>
        </w:rPr>
        <w:t>a</w:t>
      </w:r>
      <w:r w:rsidRPr="00ED2652">
        <w:rPr>
          <w:sz w:val="18"/>
          <w:szCs w:val="18"/>
        </w:rPr>
        <w:t xml:space="preserve">w </w:t>
      </w:r>
      <w:r w:rsidRPr="00ED2652">
        <w:rPr>
          <w:spacing w:val="1"/>
          <w:sz w:val="18"/>
          <w:szCs w:val="18"/>
        </w:rPr>
        <w:t>e</w:t>
      </w:r>
      <w:r w:rsidRPr="00ED2652">
        <w:rPr>
          <w:sz w:val="18"/>
          <w:szCs w:val="18"/>
        </w:rPr>
        <w:t>n</w:t>
      </w:r>
      <w:r w:rsidRPr="00ED2652">
        <w:rPr>
          <w:spacing w:val="1"/>
          <w:sz w:val="18"/>
          <w:szCs w:val="18"/>
        </w:rPr>
        <w:t>f</w:t>
      </w:r>
      <w:r w:rsidRPr="00ED2652">
        <w:rPr>
          <w:sz w:val="18"/>
          <w:szCs w:val="18"/>
        </w:rPr>
        <w:t>or</w:t>
      </w:r>
      <w:r w:rsidRPr="00ED2652">
        <w:rPr>
          <w:spacing w:val="1"/>
          <w:sz w:val="18"/>
          <w:szCs w:val="18"/>
        </w:rPr>
        <w:t>c</w:t>
      </w:r>
      <w:r w:rsidRPr="00ED2652">
        <w:rPr>
          <w:spacing w:val="-3"/>
          <w:sz w:val="18"/>
          <w:szCs w:val="18"/>
        </w:rPr>
        <w:t>e</w:t>
      </w:r>
      <w:r w:rsidRPr="00ED2652">
        <w:rPr>
          <w:spacing w:val="4"/>
          <w:sz w:val="18"/>
          <w:szCs w:val="18"/>
        </w:rPr>
        <w:t>m</w:t>
      </w:r>
      <w:r w:rsidRPr="00ED2652">
        <w:rPr>
          <w:sz w:val="18"/>
          <w:szCs w:val="18"/>
        </w:rPr>
        <w:t>e</w:t>
      </w:r>
      <w:r w:rsidRPr="00ED2652">
        <w:rPr>
          <w:spacing w:val="-1"/>
          <w:sz w:val="18"/>
          <w:szCs w:val="18"/>
        </w:rPr>
        <w:t>n</w:t>
      </w:r>
      <w:r w:rsidRPr="00ED2652">
        <w:rPr>
          <w:sz w:val="18"/>
          <w:szCs w:val="18"/>
        </w:rPr>
        <w:t>t wh</w:t>
      </w:r>
      <w:r w:rsidRPr="00ED2652">
        <w:rPr>
          <w:spacing w:val="-1"/>
          <w:sz w:val="18"/>
          <w:szCs w:val="18"/>
        </w:rPr>
        <w:t>e</w:t>
      </w:r>
      <w:r w:rsidRPr="00ED2652">
        <w:rPr>
          <w:sz w:val="18"/>
          <w:szCs w:val="18"/>
        </w:rPr>
        <w:t xml:space="preserve">n </w:t>
      </w:r>
      <w:r w:rsidRPr="00ED2652">
        <w:rPr>
          <w:spacing w:val="3"/>
          <w:sz w:val="18"/>
          <w:szCs w:val="18"/>
        </w:rPr>
        <w:t>m</w:t>
      </w:r>
      <w:r w:rsidRPr="00ED2652">
        <w:rPr>
          <w:sz w:val="18"/>
          <w:szCs w:val="18"/>
        </w:rPr>
        <w:t>a</w:t>
      </w:r>
      <w:r w:rsidRPr="00ED2652">
        <w:rPr>
          <w:spacing w:val="3"/>
          <w:sz w:val="18"/>
          <w:szCs w:val="18"/>
        </w:rPr>
        <w:t>k</w:t>
      </w:r>
      <w:r w:rsidRPr="00ED2652">
        <w:rPr>
          <w:spacing w:val="-1"/>
          <w:sz w:val="18"/>
          <w:szCs w:val="18"/>
        </w:rPr>
        <w:t>i</w:t>
      </w:r>
      <w:r w:rsidRPr="00ED2652">
        <w:rPr>
          <w:sz w:val="18"/>
          <w:szCs w:val="18"/>
        </w:rPr>
        <w:t>ng p</w:t>
      </w:r>
      <w:r w:rsidRPr="00ED2652">
        <w:rPr>
          <w:spacing w:val="-2"/>
          <w:sz w:val="18"/>
          <w:szCs w:val="18"/>
        </w:rPr>
        <w:t>l</w:t>
      </w:r>
      <w:r w:rsidRPr="00ED2652">
        <w:rPr>
          <w:spacing w:val="1"/>
          <w:sz w:val="18"/>
          <w:szCs w:val="18"/>
        </w:rPr>
        <w:t>a</w:t>
      </w:r>
      <w:r w:rsidRPr="00ED2652">
        <w:rPr>
          <w:sz w:val="18"/>
          <w:szCs w:val="18"/>
        </w:rPr>
        <w:t>ns to evacu</w:t>
      </w:r>
      <w:r w:rsidRPr="00ED2652">
        <w:rPr>
          <w:spacing w:val="-1"/>
          <w:sz w:val="18"/>
          <w:szCs w:val="18"/>
        </w:rPr>
        <w:t>a</w:t>
      </w:r>
      <w:r w:rsidRPr="00ED2652">
        <w:rPr>
          <w:sz w:val="18"/>
          <w:szCs w:val="18"/>
        </w:rPr>
        <w:t xml:space="preserve">te </w:t>
      </w:r>
      <w:ins w:id="3" w:author="Author">
        <w:r w:rsidR="00636B1A" w:rsidRPr="00ED2652">
          <w:rPr>
            <w:sz w:val="18"/>
            <w:szCs w:val="18"/>
          </w:rPr>
          <w:t>their</w:t>
        </w:r>
      </w:ins>
      <w:del w:id="4" w:author="Author">
        <w:r w:rsidRPr="00ED2652" w:rsidDel="00636B1A">
          <w:rPr>
            <w:spacing w:val="-5"/>
            <w:sz w:val="18"/>
            <w:szCs w:val="18"/>
          </w:rPr>
          <w:delText>y</w:delText>
        </w:r>
        <w:r w:rsidRPr="00ED2652" w:rsidDel="00636B1A">
          <w:rPr>
            <w:spacing w:val="1"/>
            <w:sz w:val="18"/>
            <w:szCs w:val="18"/>
          </w:rPr>
          <w:delText>o</w:delText>
        </w:r>
        <w:r w:rsidRPr="00ED2652" w:rsidDel="00636B1A">
          <w:rPr>
            <w:sz w:val="18"/>
            <w:szCs w:val="18"/>
          </w:rPr>
          <w:delText>ur</w:delText>
        </w:r>
      </w:del>
      <w:r w:rsidRPr="00ED2652">
        <w:rPr>
          <w:sz w:val="18"/>
          <w:szCs w:val="18"/>
        </w:rPr>
        <w:t xml:space="preserve"> </w:t>
      </w:r>
      <w:r w:rsidRPr="00ED2652">
        <w:rPr>
          <w:spacing w:val="1"/>
          <w:sz w:val="18"/>
          <w:szCs w:val="18"/>
        </w:rPr>
        <w:t>sc</w:t>
      </w:r>
      <w:r w:rsidRPr="00ED2652">
        <w:rPr>
          <w:sz w:val="18"/>
          <w:szCs w:val="18"/>
        </w:rPr>
        <w:t>h</w:t>
      </w:r>
      <w:r w:rsidRPr="00ED2652">
        <w:rPr>
          <w:spacing w:val="-1"/>
          <w:sz w:val="18"/>
          <w:szCs w:val="18"/>
        </w:rPr>
        <w:t>o</w:t>
      </w:r>
      <w:r w:rsidRPr="00ED2652">
        <w:rPr>
          <w:sz w:val="18"/>
          <w:szCs w:val="18"/>
        </w:rPr>
        <w:t>o</w:t>
      </w:r>
      <w:r w:rsidRPr="00ED2652">
        <w:rPr>
          <w:spacing w:val="-2"/>
          <w:sz w:val="18"/>
          <w:szCs w:val="18"/>
        </w:rPr>
        <w:t>l</w:t>
      </w:r>
      <w:ins w:id="5" w:author="Author">
        <w:r w:rsidR="00636B1A" w:rsidRPr="00ED2652">
          <w:rPr>
            <w:spacing w:val="-2"/>
            <w:sz w:val="18"/>
            <w:szCs w:val="18"/>
          </w:rPr>
          <w:t>s</w:t>
        </w:r>
      </w:ins>
      <w:r w:rsidRPr="00ED2652">
        <w:rPr>
          <w:sz w:val="18"/>
          <w:szCs w:val="18"/>
        </w:rPr>
        <w:t>.</w:t>
      </w:r>
    </w:p>
    <w:p w14:paraId="7416BC34" w14:textId="77777777" w:rsidR="00C5496B" w:rsidRPr="00ED2652" w:rsidRDefault="00F81A15">
      <w:pPr>
        <w:pStyle w:val="NormalWeb"/>
        <w:rPr>
          <w:sz w:val="18"/>
          <w:szCs w:val="18"/>
        </w:rPr>
      </w:pPr>
      <w:r w:rsidRPr="00ED2652">
        <w:rPr>
          <w:sz w:val="18"/>
          <w:szCs w:val="18"/>
        </w:rPr>
        <w:t> </w:t>
      </w:r>
    </w:p>
    <w:p w14:paraId="273F0D81" w14:textId="77777777" w:rsidR="00C5496B" w:rsidRPr="00ED2652" w:rsidRDefault="00F81A15">
      <w:pPr>
        <w:pStyle w:val="BodyText"/>
        <w:rPr>
          <w:sz w:val="18"/>
          <w:szCs w:val="18"/>
        </w:rPr>
      </w:pPr>
      <w:r w:rsidRPr="00ED2652">
        <w:rPr>
          <w:spacing w:val="-1"/>
          <w:sz w:val="18"/>
          <w:szCs w:val="18"/>
        </w:rPr>
        <w:t>In preparing for possible evacuations, principals should i</w:t>
      </w:r>
      <w:r w:rsidRPr="00ED2652">
        <w:rPr>
          <w:sz w:val="18"/>
          <w:szCs w:val="18"/>
        </w:rPr>
        <w:t>den</w:t>
      </w:r>
      <w:r w:rsidRPr="00ED2652">
        <w:rPr>
          <w:spacing w:val="1"/>
          <w:sz w:val="18"/>
          <w:szCs w:val="18"/>
        </w:rPr>
        <w:t>t</w:t>
      </w:r>
      <w:r w:rsidRPr="00ED2652">
        <w:rPr>
          <w:spacing w:val="-2"/>
          <w:sz w:val="18"/>
          <w:szCs w:val="18"/>
        </w:rPr>
        <w:t>i</w:t>
      </w:r>
      <w:r w:rsidRPr="00ED2652">
        <w:rPr>
          <w:sz w:val="18"/>
          <w:szCs w:val="18"/>
        </w:rPr>
        <w:t xml:space="preserve">fy </w:t>
      </w:r>
      <w:r w:rsidRPr="00ED2652">
        <w:rPr>
          <w:spacing w:val="-2"/>
          <w:sz w:val="18"/>
          <w:szCs w:val="18"/>
        </w:rPr>
        <w:t>t</w:t>
      </w:r>
      <w:r w:rsidRPr="00ED2652">
        <w:rPr>
          <w:sz w:val="18"/>
          <w:szCs w:val="18"/>
        </w:rPr>
        <w:t xml:space="preserve">hree </w:t>
      </w:r>
      <w:r w:rsidRPr="00ED2652">
        <w:rPr>
          <w:spacing w:val="1"/>
          <w:sz w:val="18"/>
          <w:szCs w:val="18"/>
        </w:rPr>
        <w:t>t</w:t>
      </w:r>
      <w:r w:rsidRPr="00ED2652">
        <w:rPr>
          <w:spacing w:val="-3"/>
          <w:sz w:val="18"/>
          <w:szCs w:val="18"/>
        </w:rPr>
        <w:t>y</w:t>
      </w:r>
      <w:r w:rsidRPr="00ED2652">
        <w:rPr>
          <w:sz w:val="18"/>
          <w:szCs w:val="18"/>
        </w:rPr>
        <w:t xml:space="preserve">pes </w:t>
      </w:r>
      <w:r w:rsidRPr="00ED2652">
        <w:rPr>
          <w:spacing w:val="-3"/>
          <w:sz w:val="18"/>
          <w:szCs w:val="18"/>
        </w:rPr>
        <w:t>o</w:t>
      </w:r>
      <w:r w:rsidRPr="00ED2652">
        <w:rPr>
          <w:sz w:val="18"/>
          <w:szCs w:val="18"/>
        </w:rPr>
        <w:t>f e</w:t>
      </w:r>
      <w:r w:rsidRPr="00ED2652">
        <w:rPr>
          <w:spacing w:val="-3"/>
          <w:sz w:val="18"/>
          <w:szCs w:val="18"/>
        </w:rPr>
        <w:t>v</w:t>
      </w:r>
      <w:r w:rsidRPr="00ED2652">
        <w:rPr>
          <w:sz w:val="18"/>
          <w:szCs w:val="18"/>
        </w:rPr>
        <w:t>acu</w:t>
      </w:r>
      <w:r w:rsidRPr="00ED2652">
        <w:rPr>
          <w:spacing w:val="-2"/>
          <w:sz w:val="18"/>
          <w:szCs w:val="18"/>
        </w:rPr>
        <w:t>a</w:t>
      </w:r>
      <w:r w:rsidRPr="00ED2652">
        <w:rPr>
          <w:spacing w:val="1"/>
          <w:sz w:val="18"/>
          <w:szCs w:val="18"/>
        </w:rPr>
        <w:t>ti</w:t>
      </w:r>
      <w:r w:rsidRPr="00ED2652">
        <w:rPr>
          <w:spacing w:val="-3"/>
          <w:sz w:val="18"/>
          <w:szCs w:val="18"/>
        </w:rPr>
        <w:t>o</w:t>
      </w:r>
      <w:r w:rsidRPr="00ED2652">
        <w:rPr>
          <w:sz w:val="18"/>
          <w:szCs w:val="18"/>
        </w:rPr>
        <w:t xml:space="preserve">n </w:t>
      </w:r>
      <w:r w:rsidRPr="00ED2652">
        <w:rPr>
          <w:spacing w:val="1"/>
          <w:sz w:val="18"/>
          <w:szCs w:val="18"/>
        </w:rPr>
        <w:t>l</w:t>
      </w:r>
      <w:r w:rsidRPr="00ED2652">
        <w:rPr>
          <w:spacing w:val="-3"/>
          <w:sz w:val="18"/>
          <w:szCs w:val="18"/>
        </w:rPr>
        <w:t>o</w:t>
      </w:r>
      <w:r w:rsidRPr="00ED2652">
        <w:rPr>
          <w:sz w:val="18"/>
          <w:szCs w:val="18"/>
        </w:rPr>
        <w:t>ca</w:t>
      </w:r>
      <w:r w:rsidRPr="00ED2652">
        <w:rPr>
          <w:spacing w:val="-2"/>
          <w:sz w:val="18"/>
          <w:szCs w:val="18"/>
        </w:rPr>
        <w:t>t</w:t>
      </w:r>
      <w:r w:rsidRPr="00ED2652">
        <w:rPr>
          <w:spacing w:val="1"/>
          <w:sz w:val="18"/>
          <w:szCs w:val="18"/>
        </w:rPr>
        <w:t>i</w:t>
      </w:r>
      <w:r w:rsidRPr="00ED2652">
        <w:rPr>
          <w:sz w:val="18"/>
          <w:szCs w:val="18"/>
        </w:rPr>
        <w:t>on</w:t>
      </w:r>
      <w:r w:rsidRPr="00ED2652">
        <w:rPr>
          <w:spacing w:val="-2"/>
          <w:sz w:val="18"/>
          <w:szCs w:val="18"/>
        </w:rPr>
        <w:t>s</w:t>
      </w:r>
      <w:r w:rsidRPr="00ED2652">
        <w:rPr>
          <w:sz w:val="18"/>
          <w:szCs w:val="18"/>
        </w:rPr>
        <w:t>:</w:t>
      </w:r>
    </w:p>
    <w:p w14:paraId="38F5D605" w14:textId="77777777" w:rsidR="00C5496B" w:rsidRPr="00ED2652" w:rsidRDefault="00F81A15">
      <w:pPr>
        <w:pStyle w:val="BodyText"/>
        <w:rPr>
          <w:sz w:val="18"/>
          <w:szCs w:val="18"/>
        </w:rPr>
      </w:pPr>
      <w:r w:rsidRPr="00ED2652">
        <w:rPr>
          <w:sz w:val="18"/>
          <w:szCs w:val="18"/>
        </w:rPr>
        <w:t> </w:t>
      </w:r>
    </w:p>
    <w:p w14:paraId="4A205495" w14:textId="7C0BA32F" w:rsidR="00C5496B" w:rsidRPr="00ED2652" w:rsidRDefault="00F81A15">
      <w:pPr>
        <w:pStyle w:val="BodyText"/>
        <w:numPr>
          <w:ilvl w:val="0"/>
          <w:numId w:val="2"/>
        </w:numPr>
        <w:rPr>
          <w:sz w:val="18"/>
          <w:szCs w:val="18"/>
        </w:rPr>
      </w:pPr>
      <w:r w:rsidRPr="00ED2652">
        <w:rPr>
          <w:spacing w:val="-2"/>
          <w:sz w:val="18"/>
          <w:szCs w:val="18"/>
        </w:rPr>
        <w:t>O</w:t>
      </w:r>
      <w:r w:rsidRPr="00ED2652">
        <w:rPr>
          <w:spacing w:val="2"/>
          <w:sz w:val="18"/>
          <w:szCs w:val="18"/>
        </w:rPr>
        <w:t>n</w:t>
      </w:r>
      <w:r w:rsidRPr="00ED2652">
        <w:rPr>
          <w:spacing w:val="-4"/>
          <w:sz w:val="18"/>
          <w:szCs w:val="18"/>
        </w:rPr>
        <w:t>-</w:t>
      </w:r>
      <w:r w:rsidRPr="00ED2652">
        <w:rPr>
          <w:sz w:val="18"/>
          <w:szCs w:val="18"/>
        </w:rPr>
        <w:t>s</w:t>
      </w:r>
      <w:r w:rsidRPr="00ED2652">
        <w:rPr>
          <w:spacing w:val="1"/>
          <w:sz w:val="18"/>
          <w:szCs w:val="18"/>
        </w:rPr>
        <w:t>it</w:t>
      </w:r>
      <w:r w:rsidRPr="00ED2652">
        <w:rPr>
          <w:sz w:val="18"/>
          <w:szCs w:val="18"/>
        </w:rPr>
        <w:t>e e</w:t>
      </w:r>
      <w:r w:rsidRPr="00ED2652">
        <w:rPr>
          <w:spacing w:val="-3"/>
          <w:sz w:val="18"/>
          <w:szCs w:val="18"/>
        </w:rPr>
        <w:t>v</w:t>
      </w:r>
      <w:r w:rsidRPr="00ED2652">
        <w:rPr>
          <w:sz w:val="18"/>
          <w:szCs w:val="18"/>
        </w:rPr>
        <w:t>acua</w:t>
      </w:r>
      <w:r w:rsidRPr="00ED2652">
        <w:rPr>
          <w:spacing w:val="-2"/>
          <w:sz w:val="18"/>
          <w:szCs w:val="18"/>
        </w:rPr>
        <w:t>t</w:t>
      </w:r>
      <w:r w:rsidRPr="00ED2652">
        <w:rPr>
          <w:spacing w:val="1"/>
          <w:sz w:val="18"/>
          <w:szCs w:val="18"/>
        </w:rPr>
        <w:t>i</w:t>
      </w:r>
      <w:r w:rsidRPr="00ED2652">
        <w:rPr>
          <w:sz w:val="18"/>
          <w:szCs w:val="18"/>
        </w:rPr>
        <w:t xml:space="preserve">on </w:t>
      </w:r>
      <w:r w:rsidRPr="00ED2652">
        <w:rPr>
          <w:spacing w:val="1"/>
          <w:sz w:val="18"/>
          <w:szCs w:val="18"/>
        </w:rPr>
        <w:t>l</w:t>
      </w:r>
      <w:r w:rsidRPr="00ED2652">
        <w:rPr>
          <w:sz w:val="18"/>
          <w:szCs w:val="18"/>
        </w:rPr>
        <w:t>o</w:t>
      </w:r>
      <w:r w:rsidRPr="00ED2652">
        <w:rPr>
          <w:spacing w:val="-2"/>
          <w:sz w:val="18"/>
          <w:szCs w:val="18"/>
        </w:rPr>
        <w:t>c</w:t>
      </w:r>
      <w:r w:rsidRPr="00ED2652">
        <w:rPr>
          <w:sz w:val="18"/>
          <w:szCs w:val="18"/>
        </w:rPr>
        <w:t>a</w:t>
      </w:r>
      <w:r w:rsidRPr="00ED2652">
        <w:rPr>
          <w:spacing w:val="-2"/>
          <w:sz w:val="18"/>
          <w:szCs w:val="18"/>
        </w:rPr>
        <w:t>t</w:t>
      </w:r>
      <w:r w:rsidRPr="00ED2652">
        <w:rPr>
          <w:spacing w:val="1"/>
          <w:sz w:val="18"/>
          <w:szCs w:val="18"/>
        </w:rPr>
        <w:t>i</w:t>
      </w:r>
      <w:r w:rsidRPr="00ED2652">
        <w:rPr>
          <w:sz w:val="18"/>
          <w:szCs w:val="18"/>
        </w:rPr>
        <w:t>on</w:t>
      </w:r>
      <w:ins w:id="6" w:author="Author">
        <w:r w:rsidR="00636B1A" w:rsidRPr="00ED2652">
          <w:rPr>
            <w:sz w:val="18"/>
            <w:szCs w:val="18"/>
          </w:rPr>
          <w:t>s</w:t>
        </w:r>
      </w:ins>
      <w:r w:rsidRPr="00ED2652">
        <w:rPr>
          <w:sz w:val="18"/>
          <w:szCs w:val="18"/>
        </w:rPr>
        <w:t xml:space="preserve"> </w:t>
      </w:r>
      <w:r w:rsidRPr="00ED2652">
        <w:rPr>
          <w:spacing w:val="-2"/>
          <w:sz w:val="18"/>
          <w:szCs w:val="18"/>
        </w:rPr>
        <w:t>w</w:t>
      </w:r>
      <w:r w:rsidRPr="00ED2652">
        <w:rPr>
          <w:spacing w:val="1"/>
          <w:sz w:val="18"/>
          <w:szCs w:val="18"/>
        </w:rPr>
        <w:t>it</w:t>
      </w:r>
      <w:r w:rsidRPr="00ED2652">
        <w:rPr>
          <w:spacing w:val="-3"/>
          <w:sz w:val="18"/>
          <w:szCs w:val="18"/>
        </w:rPr>
        <w:t>h</w:t>
      </w:r>
      <w:r w:rsidRPr="00ED2652">
        <w:rPr>
          <w:spacing w:val="1"/>
          <w:sz w:val="18"/>
          <w:szCs w:val="18"/>
        </w:rPr>
        <w:t>i</w:t>
      </w:r>
      <w:r w:rsidRPr="00ED2652">
        <w:rPr>
          <w:sz w:val="18"/>
          <w:szCs w:val="18"/>
        </w:rPr>
        <w:t xml:space="preserve">n </w:t>
      </w:r>
      <w:r w:rsidRPr="00ED2652">
        <w:rPr>
          <w:spacing w:val="-2"/>
          <w:sz w:val="18"/>
          <w:szCs w:val="18"/>
        </w:rPr>
        <w:t>t</w:t>
      </w:r>
      <w:r w:rsidRPr="00ED2652">
        <w:rPr>
          <w:sz w:val="18"/>
          <w:szCs w:val="18"/>
        </w:rPr>
        <w:t xml:space="preserve">he </w:t>
      </w:r>
      <w:r w:rsidRPr="00ED2652">
        <w:rPr>
          <w:spacing w:val="-2"/>
          <w:sz w:val="18"/>
          <w:szCs w:val="18"/>
        </w:rPr>
        <w:t>s</w:t>
      </w:r>
      <w:r w:rsidRPr="00ED2652">
        <w:rPr>
          <w:sz w:val="18"/>
          <w:szCs w:val="18"/>
        </w:rPr>
        <w:t>cho</w:t>
      </w:r>
      <w:r w:rsidRPr="00ED2652">
        <w:rPr>
          <w:spacing w:val="-3"/>
          <w:sz w:val="18"/>
          <w:szCs w:val="18"/>
        </w:rPr>
        <w:t>o</w:t>
      </w:r>
      <w:r w:rsidRPr="00ED2652">
        <w:rPr>
          <w:sz w:val="18"/>
          <w:szCs w:val="18"/>
        </w:rPr>
        <w:t xml:space="preserve">l </w:t>
      </w:r>
      <w:r w:rsidRPr="00ED2652">
        <w:rPr>
          <w:spacing w:val="-2"/>
          <w:sz w:val="18"/>
          <w:szCs w:val="18"/>
        </w:rPr>
        <w:t>(</w:t>
      </w:r>
      <w:r w:rsidRPr="00ED2652">
        <w:rPr>
          <w:sz w:val="18"/>
          <w:szCs w:val="18"/>
        </w:rPr>
        <w:t>au</w:t>
      </w:r>
      <w:r w:rsidRPr="00ED2652">
        <w:rPr>
          <w:spacing w:val="-3"/>
          <w:sz w:val="18"/>
          <w:szCs w:val="18"/>
        </w:rPr>
        <w:t>d</w:t>
      </w:r>
      <w:r w:rsidRPr="00ED2652">
        <w:rPr>
          <w:spacing w:val="-2"/>
          <w:sz w:val="18"/>
          <w:szCs w:val="18"/>
        </w:rPr>
        <w:t>i</w:t>
      </w:r>
      <w:r w:rsidRPr="00ED2652">
        <w:rPr>
          <w:spacing w:val="1"/>
          <w:sz w:val="18"/>
          <w:szCs w:val="18"/>
        </w:rPr>
        <w:t>t</w:t>
      </w:r>
      <w:r w:rsidRPr="00ED2652">
        <w:rPr>
          <w:sz w:val="18"/>
          <w:szCs w:val="18"/>
        </w:rPr>
        <w:t>o</w:t>
      </w:r>
      <w:r w:rsidRPr="00ED2652">
        <w:rPr>
          <w:spacing w:val="-2"/>
          <w:sz w:val="18"/>
          <w:szCs w:val="18"/>
        </w:rPr>
        <w:t>r</w:t>
      </w:r>
      <w:r w:rsidRPr="00ED2652">
        <w:rPr>
          <w:spacing w:val="1"/>
          <w:sz w:val="18"/>
          <w:szCs w:val="18"/>
        </w:rPr>
        <w:t>i</w:t>
      </w:r>
      <w:r w:rsidRPr="00ED2652">
        <w:rPr>
          <w:sz w:val="18"/>
          <w:szCs w:val="18"/>
        </w:rPr>
        <w:t>u</w:t>
      </w:r>
      <w:r w:rsidRPr="00ED2652">
        <w:rPr>
          <w:spacing w:val="-4"/>
          <w:sz w:val="18"/>
          <w:szCs w:val="18"/>
        </w:rPr>
        <w:t>m</w:t>
      </w:r>
      <w:r w:rsidRPr="00ED2652">
        <w:rPr>
          <w:sz w:val="18"/>
          <w:szCs w:val="18"/>
        </w:rPr>
        <w:t>, gy</w:t>
      </w:r>
      <w:r w:rsidRPr="00ED2652">
        <w:rPr>
          <w:spacing w:val="-4"/>
          <w:sz w:val="18"/>
          <w:szCs w:val="18"/>
        </w:rPr>
        <w:t>m</w:t>
      </w:r>
      <w:r w:rsidRPr="00ED2652">
        <w:rPr>
          <w:sz w:val="18"/>
          <w:szCs w:val="18"/>
        </w:rPr>
        <w:t>, cafe</w:t>
      </w:r>
      <w:r w:rsidRPr="00ED2652">
        <w:rPr>
          <w:spacing w:val="1"/>
          <w:sz w:val="18"/>
          <w:szCs w:val="18"/>
        </w:rPr>
        <w:t>t</w:t>
      </w:r>
      <w:r w:rsidRPr="00ED2652">
        <w:rPr>
          <w:spacing w:val="-2"/>
          <w:sz w:val="18"/>
          <w:szCs w:val="18"/>
        </w:rPr>
        <w:t>e</w:t>
      </w:r>
      <w:r w:rsidRPr="00ED2652">
        <w:rPr>
          <w:sz w:val="18"/>
          <w:szCs w:val="18"/>
        </w:rPr>
        <w:t>r</w:t>
      </w:r>
      <w:r w:rsidRPr="00ED2652">
        <w:rPr>
          <w:spacing w:val="1"/>
          <w:sz w:val="18"/>
          <w:szCs w:val="18"/>
        </w:rPr>
        <w:t>i</w:t>
      </w:r>
      <w:r w:rsidRPr="00ED2652">
        <w:rPr>
          <w:spacing w:val="-2"/>
          <w:sz w:val="18"/>
          <w:szCs w:val="18"/>
        </w:rPr>
        <w:t>a</w:t>
      </w:r>
      <w:r w:rsidRPr="00ED2652">
        <w:rPr>
          <w:sz w:val="18"/>
          <w:szCs w:val="18"/>
        </w:rPr>
        <w:t>, e</w:t>
      </w:r>
      <w:r w:rsidRPr="00ED2652">
        <w:rPr>
          <w:spacing w:val="-2"/>
          <w:sz w:val="18"/>
          <w:szCs w:val="18"/>
        </w:rPr>
        <w:t>t</w:t>
      </w:r>
      <w:r w:rsidRPr="00ED2652">
        <w:rPr>
          <w:spacing w:val="-1"/>
          <w:sz w:val="18"/>
          <w:szCs w:val="18"/>
        </w:rPr>
        <w:t>c</w:t>
      </w:r>
      <w:r w:rsidRPr="00ED2652">
        <w:rPr>
          <w:sz w:val="18"/>
          <w:szCs w:val="18"/>
        </w:rPr>
        <w:t>.);</w:t>
      </w:r>
    </w:p>
    <w:p w14:paraId="5559BF01" w14:textId="5FBE48C8" w:rsidR="00C5496B" w:rsidRPr="00ED2652" w:rsidRDefault="00F81A15">
      <w:pPr>
        <w:pStyle w:val="BodyText"/>
        <w:numPr>
          <w:ilvl w:val="0"/>
          <w:numId w:val="2"/>
        </w:numPr>
        <w:rPr>
          <w:sz w:val="18"/>
          <w:szCs w:val="18"/>
        </w:rPr>
      </w:pPr>
      <w:r w:rsidRPr="00ED2652">
        <w:rPr>
          <w:spacing w:val="-2"/>
          <w:sz w:val="18"/>
          <w:szCs w:val="18"/>
        </w:rPr>
        <w:t>O</w:t>
      </w:r>
      <w:r w:rsidRPr="00ED2652">
        <w:rPr>
          <w:spacing w:val="2"/>
          <w:sz w:val="18"/>
          <w:szCs w:val="18"/>
        </w:rPr>
        <w:t>n</w:t>
      </w:r>
      <w:r w:rsidRPr="00ED2652">
        <w:rPr>
          <w:spacing w:val="-4"/>
          <w:sz w:val="18"/>
          <w:szCs w:val="18"/>
        </w:rPr>
        <w:t>-</w:t>
      </w:r>
      <w:r w:rsidRPr="00ED2652">
        <w:rPr>
          <w:sz w:val="18"/>
          <w:szCs w:val="18"/>
        </w:rPr>
        <w:t>s</w:t>
      </w:r>
      <w:r w:rsidRPr="00ED2652">
        <w:rPr>
          <w:spacing w:val="1"/>
          <w:sz w:val="18"/>
          <w:szCs w:val="18"/>
        </w:rPr>
        <w:t>it</w:t>
      </w:r>
      <w:r w:rsidRPr="00ED2652">
        <w:rPr>
          <w:sz w:val="18"/>
          <w:szCs w:val="18"/>
        </w:rPr>
        <w:t>e e</w:t>
      </w:r>
      <w:r w:rsidRPr="00ED2652">
        <w:rPr>
          <w:spacing w:val="-3"/>
          <w:sz w:val="18"/>
          <w:szCs w:val="18"/>
        </w:rPr>
        <w:t>v</w:t>
      </w:r>
      <w:r w:rsidRPr="00ED2652">
        <w:rPr>
          <w:sz w:val="18"/>
          <w:szCs w:val="18"/>
        </w:rPr>
        <w:t>acua</w:t>
      </w:r>
      <w:r w:rsidRPr="00ED2652">
        <w:rPr>
          <w:spacing w:val="-2"/>
          <w:sz w:val="18"/>
          <w:szCs w:val="18"/>
        </w:rPr>
        <w:t>t</w:t>
      </w:r>
      <w:r w:rsidRPr="00ED2652">
        <w:rPr>
          <w:spacing w:val="1"/>
          <w:sz w:val="18"/>
          <w:szCs w:val="18"/>
        </w:rPr>
        <w:t>i</w:t>
      </w:r>
      <w:r w:rsidRPr="00ED2652">
        <w:rPr>
          <w:sz w:val="18"/>
          <w:szCs w:val="18"/>
        </w:rPr>
        <w:t xml:space="preserve">on </w:t>
      </w:r>
      <w:r w:rsidRPr="00ED2652">
        <w:rPr>
          <w:spacing w:val="1"/>
          <w:sz w:val="18"/>
          <w:szCs w:val="18"/>
        </w:rPr>
        <w:t>l</w:t>
      </w:r>
      <w:r w:rsidRPr="00ED2652">
        <w:rPr>
          <w:sz w:val="18"/>
          <w:szCs w:val="18"/>
        </w:rPr>
        <w:t>o</w:t>
      </w:r>
      <w:r w:rsidRPr="00ED2652">
        <w:rPr>
          <w:spacing w:val="-2"/>
          <w:sz w:val="18"/>
          <w:szCs w:val="18"/>
        </w:rPr>
        <w:t>c</w:t>
      </w:r>
      <w:r w:rsidRPr="00ED2652">
        <w:rPr>
          <w:sz w:val="18"/>
          <w:szCs w:val="18"/>
        </w:rPr>
        <w:t>a</w:t>
      </w:r>
      <w:r w:rsidRPr="00ED2652">
        <w:rPr>
          <w:spacing w:val="-2"/>
          <w:sz w:val="18"/>
          <w:szCs w:val="18"/>
        </w:rPr>
        <w:t>t</w:t>
      </w:r>
      <w:r w:rsidRPr="00ED2652">
        <w:rPr>
          <w:spacing w:val="1"/>
          <w:sz w:val="18"/>
          <w:szCs w:val="18"/>
        </w:rPr>
        <w:t>i</w:t>
      </w:r>
      <w:r w:rsidRPr="00ED2652">
        <w:rPr>
          <w:sz w:val="18"/>
          <w:szCs w:val="18"/>
        </w:rPr>
        <w:t>on</w:t>
      </w:r>
      <w:ins w:id="7" w:author="Author">
        <w:r w:rsidR="00FB5F65" w:rsidRPr="00ED2652">
          <w:rPr>
            <w:sz w:val="18"/>
            <w:szCs w:val="18"/>
          </w:rPr>
          <w:t>s</w:t>
        </w:r>
      </w:ins>
      <w:r w:rsidRPr="00ED2652">
        <w:rPr>
          <w:sz w:val="18"/>
          <w:szCs w:val="18"/>
        </w:rPr>
        <w:t xml:space="preserve"> ou</w:t>
      </w:r>
      <w:r w:rsidRPr="00ED2652">
        <w:rPr>
          <w:spacing w:val="1"/>
          <w:sz w:val="18"/>
          <w:szCs w:val="18"/>
        </w:rPr>
        <w:t>t</w:t>
      </w:r>
      <w:r w:rsidRPr="00ED2652">
        <w:rPr>
          <w:spacing w:val="-2"/>
          <w:sz w:val="18"/>
          <w:szCs w:val="18"/>
        </w:rPr>
        <w:t>s</w:t>
      </w:r>
      <w:r w:rsidRPr="00ED2652">
        <w:rPr>
          <w:spacing w:val="1"/>
          <w:sz w:val="18"/>
          <w:szCs w:val="18"/>
        </w:rPr>
        <w:t>i</w:t>
      </w:r>
      <w:r w:rsidRPr="00ED2652">
        <w:rPr>
          <w:sz w:val="18"/>
          <w:szCs w:val="18"/>
        </w:rPr>
        <w:t xml:space="preserve">de of </w:t>
      </w:r>
      <w:r w:rsidRPr="00ED2652">
        <w:rPr>
          <w:spacing w:val="1"/>
          <w:sz w:val="18"/>
          <w:szCs w:val="18"/>
        </w:rPr>
        <w:t>t</w:t>
      </w:r>
      <w:r w:rsidRPr="00ED2652">
        <w:rPr>
          <w:sz w:val="18"/>
          <w:szCs w:val="18"/>
        </w:rPr>
        <w:t>he b</w:t>
      </w:r>
      <w:r w:rsidRPr="00ED2652">
        <w:rPr>
          <w:spacing w:val="-3"/>
          <w:sz w:val="18"/>
          <w:szCs w:val="18"/>
        </w:rPr>
        <w:t>u</w:t>
      </w:r>
      <w:r w:rsidRPr="00ED2652">
        <w:rPr>
          <w:spacing w:val="-2"/>
          <w:sz w:val="18"/>
          <w:szCs w:val="18"/>
        </w:rPr>
        <w:t>i</w:t>
      </w:r>
      <w:r w:rsidRPr="00ED2652">
        <w:rPr>
          <w:spacing w:val="1"/>
          <w:sz w:val="18"/>
          <w:szCs w:val="18"/>
        </w:rPr>
        <w:t>l</w:t>
      </w:r>
      <w:r w:rsidRPr="00ED2652">
        <w:rPr>
          <w:sz w:val="18"/>
          <w:szCs w:val="18"/>
        </w:rPr>
        <w:t>d</w:t>
      </w:r>
      <w:r w:rsidRPr="00ED2652">
        <w:rPr>
          <w:spacing w:val="1"/>
          <w:sz w:val="18"/>
          <w:szCs w:val="18"/>
        </w:rPr>
        <w:t>i</w:t>
      </w:r>
      <w:r w:rsidRPr="00ED2652">
        <w:rPr>
          <w:sz w:val="18"/>
          <w:szCs w:val="18"/>
        </w:rPr>
        <w:t xml:space="preserve">ng </w:t>
      </w:r>
      <w:r w:rsidRPr="00ED2652">
        <w:rPr>
          <w:spacing w:val="-2"/>
          <w:sz w:val="18"/>
          <w:szCs w:val="18"/>
        </w:rPr>
        <w:t>(</w:t>
      </w:r>
      <w:r w:rsidRPr="00ED2652">
        <w:rPr>
          <w:sz w:val="18"/>
          <w:szCs w:val="18"/>
        </w:rPr>
        <w:t>p</w:t>
      </w:r>
      <w:r w:rsidRPr="00ED2652">
        <w:rPr>
          <w:spacing w:val="1"/>
          <w:sz w:val="18"/>
          <w:szCs w:val="18"/>
        </w:rPr>
        <w:t>l</w:t>
      </w:r>
      <w:r w:rsidRPr="00ED2652">
        <w:rPr>
          <w:sz w:val="18"/>
          <w:szCs w:val="18"/>
        </w:rPr>
        <w:t>a</w:t>
      </w:r>
      <w:r w:rsidRPr="00ED2652">
        <w:rPr>
          <w:spacing w:val="-3"/>
          <w:sz w:val="18"/>
          <w:szCs w:val="18"/>
        </w:rPr>
        <w:t>yg</w:t>
      </w:r>
      <w:r w:rsidRPr="00ED2652">
        <w:rPr>
          <w:sz w:val="18"/>
          <w:szCs w:val="18"/>
        </w:rPr>
        <w:t>round, f</w:t>
      </w:r>
      <w:r w:rsidRPr="00ED2652">
        <w:rPr>
          <w:spacing w:val="-3"/>
          <w:sz w:val="18"/>
          <w:szCs w:val="18"/>
        </w:rPr>
        <w:t>o</w:t>
      </w:r>
      <w:r w:rsidRPr="00ED2652">
        <w:rPr>
          <w:sz w:val="18"/>
          <w:szCs w:val="18"/>
        </w:rPr>
        <w:t>o</w:t>
      </w:r>
      <w:r w:rsidRPr="00ED2652">
        <w:rPr>
          <w:spacing w:val="1"/>
          <w:sz w:val="18"/>
          <w:szCs w:val="18"/>
        </w:rPr>
        <w:t>t</w:t>
      </w:r>
      <w:r w:rsidRPr="00ED2652">
        <w:rPr>
          <w:spacing w:val="-3"/>
          <w:sz w:val="18"/>
          <w:szCs w:val="18"/>
        </w:rPr>
        <w:t>b</w:t>
      </w:r>
      <w:r w:rsidRPr="00ED2652">
        <w:rPr>
          <w:sz w:val="18"/>
          <w:szCs w:val="18"/>
        </w:rPr>
        <w:t>a</w:t>
      </w:r>
      <w:r w:rsidRPr="00ED2652">
        <w:rPr>
          <w:spacing w:val="-2"/>
          <w:sz w:val="18"/>
          <w:szCs w:val="18"/>
        </w:rPr>
        <w:t>l</w:t>
      </w:r>
      <w:r w:rsidRPr="00ED2652">
        <w:rPr>
          <w:sz w:val="18"/>
          <w:szCs w:val="18"/>
        </w:rPr>
        <w:t xml:space="preserve">l </w:t>
      </w:r>
      <w:r w:rsidRPr="00ED2652">
        <w:rPr>
          <w:spacing w:val="-2"/>
          <w:sz w:val="18"/>
          <w:szCs w:val="18"/>
        </w:rPr>
        <w:t>field, parking lot, etc.</w:t>
      </w:r>
      <w:r w:rsidRPr="00ED2652">
        <w:rPr>
          <w:sz w:val="18"/>
          <w:szCs w:val="18"/>
        </w:rPr>
        <w:t>);</w:t>
      </w:r>
    </w:p>
    <w:p w14:paraId="6F017243" w14:textId="79481E27" w:rsidR="00C5496B" w:rsidRPr="00ED2652" w:rsidRDefault="00F81A15">
      <w:pPr>
        <w:pStyle w:val="BodyText"/>
        <w:numPr>
          <w:ilvl w:val="0"/>
          <w:numId w:val="2"/>
        </w:numPr>
        <w:spacing w:before="28"/>
        <w:rPr>
          <w:sz w:val="18"/>
          <w:szCs w:val="18"/>
        </w:rPr>
      </w:pPr>
      <w:r w:rsidRPr="00ED2652">
        <w:rPr>
          <w:spacing w:val="-2"/>
          <w:sz w:val="18"/>
          <w:szCs w:val="18"/>
        </w:rPr>
        <w:t>O</w:t>
      </w:r>
      <w:r w:rsidRPr="00ED2652">
        <w:rPr>
          <w:sz w:val="18"/>
          <w:szCs w:val="18"/>
        </w:rPr>
        <w:t>ff</w:t>
      </w:r>
      <w:r w:rsidRPr="00ED2652">
        <w:rPr>
          <w:spacing w:val="-4"/>
          <w:sz w:val="18"/>
          <w:szCs w:val="18"/>
        </w:rPr>
        <w:t>-</w:t>
      </w:r>
      <w:r w:rsidRPr="00ED2652">
        <w:rPr>
          <w:sz w:val="18"/>
          <w:szCs w:val="18"/>
        </w:rPr>
        <w:t>s</w:t>
      </w:r>
      <w:r w:rsidRPr="00ED2652">
        <w:rPr>
          <w:spacing w:val="1"/>
          <w:sz w:val="18"/>
          <w:szCs w:val="18"/>
        </w:rPr>
        <w:t>it</w:t>
      </w:r>
      <w:r w:rsidRPr="00ED2652">
        <w:rPr>
          <w:sz w:val="18"/>
          <w:szCs w:val="18"/>
        </w:rPr>
        <w:t>e e</w:t>
      </w:r>
      <w:r w:rsidRPr="00ED2652">
        <w:rPr>
          <w:spacing w:val="-3"/>
          <w:sz w:val="18"/>
          <w:szCs w:val="18"/>
        </w:rPr>
        <w:t>v</w:t>
      </w:r>
      <w:r w:rsidRPr="00ED2652">
        <w:rPr>
          <w:sz w:val="18"/>
          <w:szCs w:val="18"/>
        </w:rPr>
        <w:t>ac</w:t>
      </w:r>
      <w:r w:rsidRPr="00ED2652">
        <w:rPr>
          <w:spacing w:val="-3"/>
          <w:sz w:val="18"/>
          <w:szCs w:val="18"/>
        </w:rPr>
        <w:t>u</w:t>
      </w:r>
      <w:r w:rsidRPr="00ED2652">
        <w:rPr>
          <w:sz w:val="18"/>
          <w:szCs w:val="18"/>
        </w:rPr>
        <w:t>a</w:t>
      </w:r>
      <w:r w:rsidRPr="00ED2652">
        <w:rPr>
          <w:spacing w:val="-2"/>
          <w:sz w:val="18"/>
          <w:szCs w:val="18"/>
        </w:rPr>
        <w:t>t</w:t>
      </w:r>
      <w:r w:rsidRPr="00ED2652">
        <w:rPr>
          <w:spacing w:val="1"/>
          <w:sz w:val="18"/>
          <w:szCs w:val="18"/>
        </w:rPr>
        <w:t>i</w:t>
      </w:r>
      <w:r w:rsidRPr="00ED2652">
        <w:rPr>
          <w:sz w:val="18"/>
          <w:szCs w:val="18"/>
        </w:rPr>
        <w:t xml:space="preserve">on </w:t>
      </w:r>
      <w:r w:rsidRPr="00ED2652">
        <w:rPr>
          <w:spacing w:val="1"/>
          <w:sz w:val="18"/>
          <w:szCs w:val="18"/>
        </w:rPr>
        <w:t>l</w:t>
      </w:r>
      <w:r w:rsidRPr="00ED2652">
        <w:rPr>
          <w:sz w:val="18"/>
          <w:szCs w:val="18"/>
        </w:rPr>
        <w:t>oc</w:t>
      </w:r>
      <w:r w:rsidRPr="00ED2652">
        <w:rPr>
          <w:spacing w:val="-2"/>
          <w:sz w:val="18"/>
          <w:szCs w:val="18"/>
        </w:rPr>
        <w:t>a</w:t>
      </w:r>
      <w:r w:rsidRPr="00ED2652">
        <w:rPr>
          <w:spacing w:val="1"/>
          <w:sz w:val="18"/>
          <w:szCs w:val="18"/>
        </w:rPr>
        <w:t>t</w:t>
      </w:r>
      <w:r w:rsidRPr="00ED2652">
        <w:rPr>
          <w:spacing w:val="-2"/>
          <w:sz w:val="18"/>
          <w:szCs w:val="18"/>
        </w:rPr>
        <w:t>i</w:t>
      </w:r>
      <w:r w:rsidRPr="00ED2652">
        <w:rPr>
          <w:sz w:val="18"/>
          <w:szCs w:val="18"/>
        </w:rPr>
        <w:t>on</w:t>
      </w:r>
      <w:ins w:id="8" w:author="Author">
        <w:r w:rsidR="00FB5F65" w:rsidRPr="00ED2652">
          <w:rPr>
            <w:sz w:val="18"/>
            <w:szCs w:val="18"/>
          </w:rPr>
          <w:t>s</w:t>
        </w:r>
      </w:ins>
      <w:r w:rsidRPr="00ED2652">
        <w:rPr>
          <w:sz w:val="18"/>
          <w:szCs w:val="18"/>
        </w:rPr>
        <w:t xml:space="preserve"> </w:t>
      </w:r>
      <w:ins w:id="9" w:author="Author">
        <w:r w:rsidR="00FB5F65" w:rsidRPr="00ED2652">
          <w:rPr>
            <w:spacing w:val="-2"/>
            <w:sz w:val="18"/>
            <w:szCs w:val="18"/>
          </w:rPr>
          <w:t>at</w:t>
        </w:r>
      </w:ins>
      <w:del w:id="10" w:author="Author">
        <w:r w:rsidRPr="00ED2652" w:rsidDel="00FB5F65">
          <w:rPr>
            <w:spacing w:val="-2"/>
            <w:sz w:val="18"/>
            <w:szCs w:val="18"/>
          </w:rPr>
          <w:delText>to</w:delText>
        </w:r>
      </w:del>
      <w:r w:rsidRPr="00ED2652">
        <w:rPr>
          <w:spacing w:val="-2"/>
          <w:sz w:val="18"/>
          <w:szCs w:val="18"/>
        </w:rPr>
        <w:t xml:space="preserve"> a separate f</w:t>
      </w:r>
      <w:r w:rsidRPr="00ED2652">
        <w:rPr>
          <w:sz w:val="18"/>
          <w:szCs w:val="18"/>
        </w:rPr>
        <w:t>a</w:t>
      </w:r>
      <w:r w:rsidRPr="00ED2652">
        <w:rPr>
          <w:spacing w:val="-2"/>
          <w:sz w:val="18"/>
          <w:szCs w:val="18"/>
        </w:rPr>
        <w:t>c</w:t>
      </w:r>
      <w:r w:rsidRPr="00ED2652">
        <w:rPr>
          <w:spacing w:val="1"/>
          <w:sz w:val="18"/>
          <w:szCs w:val="18"/>
        </w:rPr>
        <w:t>i</w:t>
      </w:r>
      <w:r w:rsidRPr="00ED2652">
        <w:rPr>
          <w:spacing w:val="-2"/>
          <w:sz w:val="18"/>
          <w:szCs w:val="18"/>
        </w:rPr>
        <w:t>l</w:t>
      </w:r>
      <w:r w:rsidRPr="00ED2652">
        <w:rPr>
          <w:spacing w:val="1"/>
          <w:sz w:val="18"/>
          <w:szCs w:val="18"/>
        </w:rPr>
        <w:t>it</w:t>
      </w:r>
      <w:r w:rsidRPr="00ED2652">
        <w:rPr>
          <w:spacing w:val="-3"/>
          <w:sz w:val="18"/>
          <w:szCs w:val="18"/>
        </w:rPr>
        <w:t>y</w:t>
      </w:r>
      <w:r w:rsidRPr="00ED2652">
        <w:rPr>
          <w:sz w:val="18"/>
          <w:szCs w:val="18"/>
        </w:rPr>
        <w:t xml:space="preserve">, as </w:t>
      </w:r>
      <w:r w:rsidRPr="00ED2652">
        <w:rPr>
          <w:spacing w:val="-2"/>
          <w:sz w:val="18"/>
          <w:szCs w:val="18"/>
        </w:rPr>
        <w:t>we</w:t>
      </w:r>
      <w:r w:rsidRPr="00ED2652">
        <w:rPr>
          <w:spacing w:val="1"/>
          <w:sz w:val="18"/>
          <w:szCs w:val="18"/>
        </w:rPr>
        <w:t>l</w:t>
      </w:r>
      <w:r w:rsidRPr="00ED2652">
        <w:rPr>
          <w:sz w:val="18"/>
          <w:szCs w:val="18"/>
        </w:rPr>
        <w:t xml:space="preserve">l as a possible </w:t>
      </w:r>
      <w:r w:rsidRPr="00ED2652">
        <w:rPr>
          <w:spacing w:val="-2"/>
          <w:sz w:val="18"/>
          <w:szCs w:val="18"/>
        </w:rPr>
        <w:t>al</w:t>
      </w:r>
      <w:r w:rsidRPr="00ED2652">
        <w:rPr>
          <w:spacing w:val="1"/>
          <w:sz w:val="18"/>
          <w:szCs w:val="18"/>
        </w:rPr>
        <w:t>t</w:t>
      </w:r>
      <w:r w:rsidRPr="00ED2652">
        <w:rPr>
          <w:sz w:val="18"/>
          <w:szCs w:val="18"/>
        </w:rPr>
        <w:t>er</w:t>
      </w:r>
      <w:r w:rsidRPr="00ED2652">
        <w:rPr>
          <w:spacing w:val="-3"/>
          <w:sz w:val="18"/>
          <w:szCs w:val="18"/>
        </w:rPr>
        <w:t>n</w:t>
      </w:r>
      <w:r w:rsidRPr="00ED2652">
        <w:rPr>
          <w:sz w:val="18"/>
          <w:szCs w:val="18"/>
        </w:rPr>
        <w:t>a</w:t>
      </w:r>
      <w:r w:rsidRPr="00ED2652">
        <w:rPr>
          <w:spacing w:val="-2"/>
          <w:sz w:val="18"/>
          <w:szCs w:val="18"/>
        </w:rPr>
        <w:t>t</w:t>
      </w:r>
      <w:r w:rsidRPr="00ED2652">
        <w:rPr>
          <w:sz w:val="18"/>
          <w:szCs w:val="18"/>
        </w:rPr>
        <w:t xml:space="preserve">e </w:t>
      </w:r>
      <w:r w:rsidRPr="00ED2652">
        <w:rPr>
          <w:spacing w:val="1"/>
          <w:sz w:val="18"/>
          <w:szCs w:val="18"/>
        </w:rPr>
        <w:t>l</w:t>
      </w:r>
      <w:r w:rsidRPr="00ED2652">
        <w:rPr>
          <w:spacing w:val="-3"/>
          <w:sz w:val="18"/>
          <w:szCs w:val="18"/>
        </w:rPr>
        <w:t>o</w:t>
      </w:r>
      <w:r w:rsidRPr="00ED2652">
        <w:rPr>
          <w:sz w:val="18"/>
          <w:szCs w:val="18"/>
        </w:rPr>
        <w:t>c</w:t>
      </w:r>
      <w:r w:rsidRPr="00ED2652">
        <w:rPr>
          <w:spacing w:val="-2"/>
          <w:sz w:val="18"/>
          <w:szCs w:val="18"/>
        </w:rPr>
        <w:t>a</w:t>
      </w:r>
      <w:r w:rsidRPr="00ED2652">
        <w:rPr>
          <w:spacing w:val="1"/>
          <w:sz w:val="18"/>
          <w:szCs w:val="18"/>
        </w:rPr>
        <w:t>ti</w:t>
      </w:r>
      <w:r w:rsidRPr="00ED2652">
        <w:rPr>
          <w:sz w:val="18"/>
          <w:szCs w:val="18"/>
        </w:rPr>
        <w:t>on.</w:t>
      </w:r>
    </w:p>
    <w:p w14:paraId="25895992" w14:textId="77777777" w:rsidR="00C5496B" w:rsidRPr="00ED2652" w:rsidRDefault="00F81A15">
      <w:pPr>
        <w:pStyle w:val="BodyText"/>
        <w:spacing w:before="28"/>
        <w:ind w:left="720"/>
        <w:rPr>
          <w:sz w:val="18"/>
          <w:szCs w:val="18"/>
        </w:rPr>
      </w:pPr>
      <w:r w:rsidRPr="00ED2652">
        <w:rPr>
          <w:sz w:val="18"/>
          <w:szCs w:val="18"/>
        </w:rPr>
        <w:t> </w:t>
      </w:r>
    </w:p>
    <w:p w14:paraId="213DF8CD" w14:textId="77777777" w:rsidR="00C5496B" w:rsidRPr="00ED2652" w:rsidRDefault="00F81A15">
      <w:pPr>
        <w:pStyle w:val="NormalWeb"/>
        <w:rPr>
          <w:sz w:val="18"/>
          <w:szCs w:val="18"/>
        </w:rPr>
      </w:pPr>
      <w:r w:rsidRPr="00ED2652">
        <w:rPr>
          <w:sz w:val="18"/>
          <w:szCs w:val="18"/>
        </w:rPr>
        <w:t>When planning for an evacuation, principals should consider</w:t>
      </w:r>
      <w:r w:rsidRPr="00ED2652">
        <w:rPr>
          <w:color w:val="444444"/>
          <w:sz w:val="18"/>
          <w:szCs w:val="18"/>
        </w:rPr>
        <w:t>:</w:t>
      </w:r>
    </w:p>
    <w:p w14:paraId="617EA43E" w14:textId="77777777" w:rsidR="00C5496B" w:rsidRPr="00ED2652" w:rsidRDefault="00F81A15">
      <w:pPr>
        <w:pStyle w:val="NormalWeb"/>
        <w:rPr>
          <w:sz w:val="18"/>
          <w:szCs w:val="18"/>
        </w:rPr>
      </w:pPr>
      <w:r w:rsidRPr="00ED2652">
        <w:rPr>
          <w:sz w:val="18"/>
          <w:szCs w:val="18"/>
        </w:rPr>
        <w:t> </w:t>
      </w:r>
    </w:p>
    <w:p w14:paraId="526FBB35" w14:textId="77777777" w:rsidR="00C5496B" w:rsidRPr="00ED2652" w:rsidRDefault="00F81A15">
      <w:pPr>
        <w:numPr>
          <w:ilvl w:val="0"/>
          <w:numId w:val="3"/>
        </w:numPr>
        <w:rPr>
          <w:sz w:val="18"/>
          <w:szCs w:val="18"/>
        </w:rPr>
      </w:pPr>
      <w:r w:rsidRPr="00ED2652">
        <w:rPr>
          <w:color w:val="444444"/>
          <w:sz w:val="18"/>
          <w:szCs w:val="18"/>
        </w:rPr>
        <w:t xml:space="preserve">The safe movement of students, staff, and visitors to designated assembly areas; </w:t>
      </w:r>
    </w:p>
    <w:p w14:paraId="236DD48B" w14:textId="77777777" w:rsidR="00C5496B" w:rsidRPr="00ED2652" w:rsidRDefault="00F81A15">
      <w:pPr>
        <w:numPr>
          <w:ilvl w:val="0"/>
          <w:numId w:val="3"/>
        </w:numPr>
        <w:rPr>
          <w:sz w:val="18"/>
          <w:szCs w:val="18"/>
        </w:rPr>
      </w:pPr>
      <w:r w:rsidRPr="00ED2652">
        <w:rPr>
          <w:color w:val="444444"/>
          <w:sz w:val="18"/>
          <w:szCs w:val="18"/>
        </w:rPr>
        <w:t>The evacuation of students who are not with a teacher or staff member;</w:t>
      </w:r>
    </w:p>
    <w:p w14:paraId="477FAEBD" w14:textId="77777777" w:rsidR="00C5496B" w:rsidRPr="00ED2652" w:rsidRDefault="00F81A15">
      <w:pPr>
        <w:numPr>
          <w:ilvl w:val="0"/>
          <w:numId w:val="3"/>
        </w:numPr>
        <w:rPr>
          <w:sz w:val="18"/>
          <w:szCs w:val="18"/>
        </w:rPr>
      </w:pPr>
      <w:r w:rsidRPr="00ED2652">
        <w:rPr>
          <w:color w:val="444444"/>
          <w:sz w:val="18"/>
          <w:szCs w:val="18"/>
        </w:rPr>
        <w:t>Alternate evacuation routes and assembly locations in the event that the primary route or assembly area is unsafe;</w:t>
      </w:r>
    </w:p>
    <w:p w14:paraId="085F6520" w14:textId="77777777" w:rsidR="00C5496B" w:rsidRPr="00ED2652" w:rsidRDefault="00F81A15">
      <w:pPr>
        <w:numPr>
          <w:ilvl w:val="0"/>
          <w:numId w:val="3"/>
        </w:numPr>
        <w:rPr>
          <w:sz w:val="18"/>
          <w:szCs w:val="18"/>
        </w:rPr>
      </w:pPr>
      <w:r w:rsidRPr="00ED2652">
        <w:rPr>
          <w:color w:val="444444"/>
          <w:sz w:val="18"/>
          <w:szCs w:val="18"/>
        </w:rPr>
        <w:t>The evacuation of individuals with disabilities and others with access and functional needs, such as language, transportation, or medical needs.</w:t>
      </w:r>
    </w:p>
    <w:p w14:paraId="4EB735A5" w14:textId="77777777" w:rsidR="00C5496B" w:rsidRPr="00ED2652" w:rsidRDefault="00F81A15">
      <w:pPr>
        <w:pStyle w:val="NormalWeb"/>
        <w:rPr>
          <w:sz w:val="18"/>
          <w:szCs w:val="18"/>
        </w:rPr>
      </w:pPr>
      <w:r w:rsidRPr="00ED2652">
        <w:rPr>
          <w:sz w:val="18"/>
          <w:szCs w:val="18"/>
        </w:rPr>
        <w:t> </w:t>
      </w:r>
    </w:p>
    <w:p w14:paraId="6591DD8C" w14:textId="77777777" w:rsidR="00C5496B" w:rsidRPr="00ED2652" w:rsidRDefault="00F81A15">
      <w:pPr>
        <w:pStyle w:val="NormalWeb"/>
        <w:rPr>
          <w:sz w:val="18"/>
          <w:szCs w:val="18"/>
        </w:rPr>
      </w:pPr>
      <w:r w:rsidRPr="00ED2652">
        <w:rPr>
          <w:sz w:val="18"/>
          <w:szCs w:val="18"/>
        </w:rPr>
        <w:t xml:space="preserve">The principal will instruct staff including teachers, secretaries, cooks, custodians, aides, and bus drivers as to their respective responsibilities in an evacuation exercise. </w:t>
      </w:r>
    </w:p>
    <w:p w14:paraId="27ED1F33" w14:textId="77777777" w:rsidR="00C5496B" w:rsidRPr="00ED2652" w:rsidRDefault="00F81A15">
      <w:pPr>
        <w:pStyle w:val="NormalWeb"/>
        <w:rPr>
          <w:sz w:val="18"/>
          <w:szCs w:val="18"/>
        </w:rPr>
      </w:pPr>
      <w:r w:rsidRPr="00ED2652">
        <w:rPr>
          <w:sz w:val="18"/>
          <w:szCs w:val="18"/>
        </w:rPr>
        <w:t> </w:t>
      </w:r>
    </w:p>
    <w:p w14:paraId="4ED2AB1D" w14:textId="77777777" w:rsidR="00C5496B" w:rsidRPr="00ED2652" w:rsidRDefault="00F81A15">
      <w:pPr>
        <w:pStyle w:val="NormalWeb"/>
        <w:rPr>
          <w:sz w:val="18"/>
          <w:szCs w:val="18"/>
        </w:rPr>
      </w:pPr>
      <w:r w:rsidRPr="00ED2652">
        <w:rPr>
          <w:sz w:val="18"/>
          <w:szCs w:val="18"/>
        </w:rPr>
        <w:t xml:space="preserve">The principal will be responsible for organizing and conducting such emergency evacuation drills as are necessary and will objectively evaluate the activity following each such drill. In the absence of the principal, staff should be able to conduct all aspects of the evacuation procedure. </w:t>
      </w:r>
    </w:p>
    <w:p w14:paraId="02FB4B3C" w14:textId="77777777" w:rsidR="00C5496B" w:rsidRPr="00ED2652" w:rsidRDefault="00F81A15">
      <w:pPr>
        <w:pStyle w:val="NormalWeb"/>
        <w:rPr>
          <w:sz w:val="18"/>
          <w:szCs w:val="18"/>
        </w:rPr>
      </w:pPr>
      <w:r w:rsidRPr="00ED2652">
        <w:rPr>
          <w:sz w:val="18"/>
          <w:szCs w:val="18"/>
        </w:rPr>
        <w:t> </w:t>
      </w:r>
    </w:p>
    <w:p w14:paraId="7D81EC26" w14:textId="01E55E46" w:rsidR="00C5496B" w:rsidRPr="00ED2652" w:rsidRDefault="00F81A15">
      <w:pPr>
        <w:pStyle w:val="NormalWeb"/>
        <w:rPr>
          <w:sz w:val="18"/>
          <w:szCs w:val="18"/>
        </w:rPr>
      </w:pPr>
      <w:r w:rsidRPr="00ED2652">
        <w:rPr>
          <w:sz w:val="18"/>
          <w:szCs w:val="18"/>
        </w:rPr>
        <w:t xml:space="preserve">Any District school that lies in mapped [lahar/tsunami] zones must plan with local First Responders and must implement one walking evacuation drill per year. </w:t>
      </w:r>
      <w:del w:id="11" w:author="Author">
        <w:r w:rsidRPr="00ED2652" w:rsidDel="00F46BD6">
          <w:rPr>
            <w:sz w:val="18"/>
            <w:szCs w:val="18"/>
            <w:shd w:val="clear" w:color="auto" w:fill="FFFF00"/>
          </w:rPr>
          <w:delText>The previous sentence can be removed if no mapped lahar/tsunami zones in the district</w:delText>
        </w:r>
        <w:r w:rsidRPr="00ED2652" w:rsidDel="00F46BD6">
          <w:rPr>
            <w:sz w:val="18"/>
            <w:szCs w:val="18"/>
          </w:rPr>
          <w:delText>.</w:delText>
        </w:r>
      </w:del>
    </w:p>
    <w:p w14:paraId="7C4D6637" w14:textId="77777777" w:rsidR="00C5496B" w:rsidRPr="00ED2652" w:rsidRDefault="00F81A15">
      <w:pPr>
        <w:pStyle w:val="NormalWeb"/>
        <w:rPr>
          <w:sz w:val="18"/>
          <w:szCs w:val="18"/>
        </w:rPr>
      </w:pPr>
      <w:r w:rsidRPr="00ED2652">
        <w:rPr>
          <w:sz w:val="18"/>
          <w:szCs w:val="18"/>
        </w:rPr>
        <w:t> </w:t>
      </w:r>
    </w:p>
    <w:p w14:paraId="405738DA" w14:textId="77777777" w:rsidR="00C5496B" w:rsidRPr="00ED2652" w:rsidRDefault="00F81A15">
      <w:pPr>
        <w:pStyle w:val="NormalWeb"/>
        <w:rPr>
          <w:sz w:val="18"/>
          <w:szCs w:val="18"/>
        </w:rPr>
      </w:pPr>
      <w:r w:rsidRPr="00ED2652">
        <w:rPr>
          <w:rStyle w:val="Strong"/>
          <w:sz w:val="18"/>
          <w:szCs w:val="18"/>
        </w:rPr>
        <w:t>Lockdown/Lockout:</w:t>
      </w:r>
    </w:p>
    <w:p w14:paraId="6D2CDA2F" w14:textId="50107910" w:rsidR="00C5496B" w:rsidRPr="00ED2652" w:rsidRDefault="00F81A15">
      <w:pPr>
        <w:pStyle w:val="NormalWeb"/>
        <w:rPr>
          <w:sz w:val="18"/>
          <w:szCs w:val="18"/>
        </w:rPr>
      </w:pPr>
      <w:r w:rsidRPr="00ED2652">
        <w:rPr>
          <w:color w:val="292724"/>
          <w:sz w:val="18"/>
          <w:szCs w:val="18"/>
          <w:shd w:val="clear" w:color="auto" w:fill="FFFFFF"/>
        </w:rPr>
        <w:t xml:space="preserve">A Lockdown is a functional response taken to secure interior portions of school buildings and grounds during incidents that pose an immediate threat of violence in or around the school. The primary objective is to ensure all school students, staff, and visitors are quickly secured away from the immediate danger, </w:t>
      </w:r>
      <w:r w:rsidRPr="00ED2652">
        <w:rPr>
          <w:sz w:val="18"/>
          <w:szCs w:val="18"/>
        </w:rPr>
        <w:t>such as armed intruders, violent behaviors, suspicious trespassers, on-campus shootings, bomb threat, sniper, or nearby police activity.</w:t>
      </w:r>
      <w:r w:rsidR="009B2C69">
        <w:rPr>
          <w:sz w:val="18"/>
          <w:szCs w:val="18"/>
        </w:rPr>
        <w:t xml:space="preserve"> </w:t>
      </w:r>
      <w:ins w:id="12" w:author="Author">
        <w:r w:rsidR="004111B0" w:rsidRPr="00ED2652">
          <w:rPr>
            <w:sz w:val="18"/>
            <w:szCs w:val="18"/>
          </w:rPr>
          <w:t xml:space="preserve">Lockdown drills </w:t>
        </w:r>
        <w:r w:rsidR="00C75253" w:rsidRPr="00ED2652">
          <w:rPr>
            <w:sz w:val="18"/>
            <w:szCs w:val="18"/>
          </w:rPr>
          <w:t>will</w:t>
        </w:r>
        <w:r w:rsidR="004111B0" w:rsidRPr="00ED2652">
          <w:rPr>
            <w:sz w:val="18"/>
            <w:szCs w:val="18"/>
          </w:rPr>
          <w:t xml:space="preserve"> not include live simulations</w:t>
        </w:r>
        <w:r w:rsidR="00C75253" w:rsidRPr="00ED2652">
          <w:rPr>
            <w:sz w:val="18"/>
            <w:szCs w:val="18"/>
          </w:rPr>
          <w:t xml:space="preserve"> of or reenactments of active shooter scenarios that are not trauma-informed and age and developmentally appropriate.</w:t>
        </w:r>
      </w:ins>
      <w:commentRangeStart w:id="13"/>
      <w:commentRangeEnd w:id="13"/>
      <w:r w:rsidR="00ED2652">
        <w:rPr>
          <w:rStyle w:val="CommentReference"/>
        </w:rPr>
        <w:commentReference w:id="13"/>
      </w:r>
    </w:p>
    <w:p w14:paraId="6CBB38DA" w14:textId="77777777" w:rsidR="00C5496B" w:rsidRPr="00ED2652" w:rsidRDefault="00F81A15">
      <w:pPr>
        <w:pStyle w:val="NormalWeb"/>
        <w:rPr>
          <w:sz w:val="18"/>
          <w:szCs w:val="18"/>
        </w:rPr>
      </w:pPr>
      <w:r w:rsidRPr="00ED2652">
        <w:rPr>
          <w:sz w:val="18"/>
          <w:szCs w:val="18"/>
        </w:rPr>
        <w:t> </w:t>
      </w:r>
    </w:p>
    <w:p w14:paraId="65810618" w14:textId="77777777" w:rsidR="00C5496B" w:rsidRPr="00ED2652" w:rsidRDefault="00F81A15">
      <w:pPr>
        <w:pStyle w:val="NormalWeb"/>
        <w:rPr>
          <w:sz w:val="18"/>
          <w:szCs w:val="18"/>
        </w:rPr>
      </w:pPr>
      <w:r w:rsidRPr="00ED2652">
        <w:rPr>
          <w:sz w:val="18"/>
          <w:szCs w:val="18"/>
        </w:rPr>
        <w:t xml:space="preserve">A Full Lockdown is initiated </w:t>
      </w:r>
      <w:r w:rsidRPr="00ED2652">
        <w:rPr>
          <w:color w:val="292724"/>
          <w:sz w:val="18"/>
          <w:szCs w:val="18"/>
          <w:shd w:val="clear" w:color="auto" w:fill="FFFFFF"/>
        </w:rPr>
        <w:t>when hallways need to be cleared. Movement throughout building is stopped until an all-clear signal is given.</w:t>
      </w:r>
    </w:p>
    <w:p w14:paraId="21D3AD26" w14:textId="77777777" w:rsidR="00C5496B" w:rsidRPr="00ED2652" w:rsidRDefault="00F81A15">
      <w:pPr>
        <w:pStyle w:val="NormalWeb"/>
        <w:rPr>
          <w:sz w:val="18"/>
          <w:szCs w:val="18"/>
        </w:rPr>
      </w:pPr>
      <w:r w:rsidRPr="00ED2652">
        <w:rPr>
          <w:sz w:val="18"/>
          <w:szCs w:val="18"/>
        </w:rPr>
        <w:t> </w:t>
      </w:r>
    </w:p>
    <w:p w14:paraId="50A649E5" w14:textId="77777777" w:rsidR="00C5496B" w:rsidRPr="00ED2652" w:rsidRDefault="00F81A15">
      <w:pPr>
        <w:pStyle w:val="NormalWeb"/>
        <w:rPr>
          <w:sz w:val="18"/>
          <w:szCs w:val="18"/>
        </w:rPr>
      </w:pPr>
      <w:r w:rsidRPr="00ED2652">
        <w:rPr>
          <w:sz w:val="18"/>
          <w:szCs w:val="18"/>
        </w:rPr>
        <w:t>A Modified Lockdown is typically used when events in the vicinity of the school may pose a threat. Movement within the building may continue as normal or may be adapted based on the situation.</w:t>
      </w:r>
    </w:p>
    <w:p w14:paraId="166DADC9" w14:textId="77777777" w:rsidR="00C5496B" w:rsidRPr="00ED2652" w:rsidRDefault="00F81A15">
      <w:pPr>
        <w:pStyle w:val="NormalWeb"/>
        <w:rPr>
          <w:sz w:val="18"/>
          <w:szCs w:val="18"/>
        </w:rPr>
      </w:pPr>
      <w:r w:rsidRPr="00ED2652">
        <w:rPr>
          <w:sz w:val="18"/>
          <w:szCs w:val="18"/>
        </w:rPr>
        <w:t> </w:t>
      </w:r>
    </w:p>
    <w:p w14:paraId="08B0B876" w14:textId="77777777" w:rsidR="00C5496B" w:rsidRPr="00ED2652" w:rsidRDefault="00F81A15">
      <w:pPr>
        <w:pStyle w:val="NormalWeb"/>
        <w:rPr>
          <w:sz w:val="18"/>
          <w:szCs w:val="18"/>
        </w:rPr>
      </w:pPr>
      <w:r w:rsidRPr="00ED2652">
        <w:rPr>
          <w:sz w:val="18"/>
          <w:szCs w:val="18"/>
        </w:rPr>
        <w:lastRenderedPageBreak/>
        <w:t>A Lockout is initiated to secure school buildings and grounds during incidents that pose a threat or hazard outside of the school building. Lockout uses the security of the physical facility to act as protection; it brings students inside the school when that is deemed safer than being outside.</w:t>
      </w:r>
    </w:p>
    <w:p w14:paraId="7EA1426F" w14:textId="77777777" w:rsidR="00C5496B" w:rsidRPr="00ED2652" w:rsidRDefault="00F81A15">
      <w:pPr>
        <w:pStyle w:val="NormalWeb"/>
        <w:rPr>
          <w:sz w:val="18"/>
          <w:szCs w:val="18"/>
        </w:rPr>
      </w:pPr>
      <w:r w:rsidRPr="00ED2652">
        <w:rPr>
          <w:sz w:val="18"/>
          <w:szCs w:val="18"/>
        </w:rPr>
        <w:t> </w:t>
      </w:r>
    </w:p>
    <w:p w14:paraId="0B7E85AD" w14:textId="77777777" w:rsidR="00C5496B" w:rsidRPr="00ED2652" w:rsidRDefault="00F81A15">
      <w:pPr>
        <w:pStyle w:val="NormalWeb"/>
        <w:rPr>
          <w:sz w:val="18"/>
          <w:szCs w:val="18"/>
        </w:rPr>
      </w:pPr>
      <w:r w:rsidRPr="00ED2652">
        <w:rPr>
          <w:rStyle w:val="Strong"/>
          <w:sz w:val="18"/>
          <w:szCs w:val="18"/>
        </w:rPr>
        <w:t>Shelter-in-Place/Sheltering:</w:t>
      </w:r>
    </w:p>
    <w:p w14:paraId="0FDB0050" w14:textId="77777777" w:rsidR="00C5496B" w:rsidRPr="00ED2652" w:rsidRDefault="00F81A15">
      <w:pPr>
        <w:pStyle w:val="NormalWeb"/>
        <w:rPr>
          <w:sz w:val="18"/>
          <w:szCs w:val="18"/>
        </w:rPr>
      </w:pPr>
      <w:r w:rsidRPr="00ED2652">
        <w:rPr>
          <w:spacing w:val="1"/>
          <w:sz w:val="18"/>
          <w:szCs w:val="18"/>
        </w:rPr>
        <w:t>Shelter-in-place</w:t>
      </w:r>
      <w:r w:rsidRPr="00ED2652">
        <w:rPr>
          <w:sz w:val="18"/>
          <w:szCs w:val="18"/>
        </w:rPr>
        <w:t xml:space="preserve"> </w:t>
      </w:r>
      <w:r w:rsidRPr="00ED2652">
        <w:rPr>
          <w:spacing w:val="4"/>
          <w:sz w:val="18"/>
          <w:szCs w:val="18"/>
        </w:rPr>
        <w:t>m</w:t>
      </w:r>
      <w:r w:rsidRPr="00ED2652">
        <w:rPr>
          <w:sz w:val="18"/>
          <w:szCs w:val="18"/>
        </w:rPr>
        <w:t>e</w:t>
      </w:r>
      <w:r w:rsidRPr="00ED2652">
        <w:rPr>
          <w:spacing w:val="-1"/>
          <w:sz w:val="18"/>
          <w:szCs w:val="18"/>
        </w:rPr>
        <w:t>a</w:t>
      </w:r>
      <w:r w:rsidRPr="00ED2652">
        <w:rPr>
          <w:sz w:val="18"/>
          <w:szCs w:val="18"/>
        </w:rPr>
        <w:t>ns to t</w:t>
      </w:r>
      <w:r w:rsidRPr="00ED2652">
        <w:rPr>
          <w:spacing w:val="-1"/>
          <w:sz w:val="18"/>
          <w:szCs w:val="18"/>
        </w:rPr>
        <w:t>a</w:t>
      </w:r>
      <w:r w:rsidRPr="00ED2652">
        <w:rPr>
          <w:spacing w:val="3"/>
          <w:sz w:val="18"/>
          <w:szCs w:val="18"/>
        </w:rPr>
        <w:t>k</w:t>
      </w:r>
      <w:r w:rsidRPr="00ED2652">
        <w:rPr>
          <w:sz w:val="18"/>
          <w:szCs w:val="18"/>
        </w:rPr>
        <w:t xml:space="preserve">e </w:t>
      </w:r>
      <w:r w:rsidRPr="00ED2652">
        <w:rPr>
          <w:spacing w:val="-2"/>
          <w:sz w:val="18"/>
          <w:szCs w:val="18"/>
        </w:rPr>
        <w:t>i</w:t>
      </w:r>
      <w:r w:rsidRPr="00ED2652">
        <w:rPr>
          <w:spacing w:val="1"/>
          <w:sz w:val="18"/>
          <w:szCs w:val="18"/>
        </w:rPr>
        <w:t>m</w:t>
      </w:r>
      <w:r w:rsidRPr="00ED2652">
        <w:rPr>
          <w:spacing w:val="4"/>
          <w:sz w:val="18"/>
          <w:szCs w:val="18"/>
        </w:rPr>
        <w:t>m</w:t>
      </w:r>
      <w:r w:rsidRPr="00ED2652">
        <w:rPr>
          <w:sz w:val="18"/>
          <w:szCs w:val="18"/>
        </w:rPr>
        <w:t>e</w:t>
      </w:r>
      <w:r w:rsidRPr="00ED2652">
        <w:rPr>
          <w:spacing w:val="-1"/>
          <w:sz w:val="18"/>
          <w:szCs w:val="18"/>
        </w:rPr>
        <w:t>di</w:t>
      </w:r>
      <w:r w:rsidRPr="00ED2652">
        <w:rPr>
          <w:sz w:val="18"/>
          <w:szCs w:val="18"/>
        </w:rPr>
        <w:t>ate sh</w:t>
      </w:r>
      <w:r w:rsidRPr="00ED2652">
        <w:rPr>
          <w:spacing w:val="-1"/>
          <w:sz w:val="18"/>
          <w:szCs w:val="18"/>
        </w:rPr>
        <w:t>el</w:t>
      </w:r>
      <w:r w:rsidRPr="00ED2652">
        <w:rPr>
          <w:spacing w:val="2"/>
          <w:sz w:val="18"/>
          <w:szCs w:val="18"/>
        </w:rPr>
        <w:t>t</w:t>
      </w:r>
      <w:r w:rsidRPr="00ED2652">
        <w:rPr>
          <w:sz w:val="18"/>
          <w:szCs w:val="18"/>
        </w:rPr>
        <w:t>er</w:t>
      </w:r>
      <w:r w:rsidRPr="00ED2652">
        <w:rPr>
          <w:spacing w:val="-3"/>
          <w:sz w:val="18"/>
          <w:szCs w:val="18"/>
        </w:rPr>
        <w:t xml:space="preserve"> w</w:t>
      </w:r>
      <w:r w:rsidRPr="00ED2652">
        <w:rPr>
          <w:spacing w:val="1"/>
          <w:sz w:val="18"/>
          <w:szCs w:val="18"/>
        </w:rPr>
        <w:t>h</w:t>
      </w:r>
      <w:r w:rsidRPr="00ED2652">
        <w:rPr>
          <w:sz w:val="18"/>
          <w:szCs w:val="18"/>
        </w:rPr>
        <w:t xml:space="preserve">ere </w:t>
      </w:r>
      <w:r w:rsidRPr="00ED2652">
        <w:rPr>
          <w:spacing w:val="-5"/>
          <w:sz w:val="18"/>
          <w:szCs w:val="18"/>
        </w:rPr>
        <w:t>y</w:t>
      </w:r>
      <w:r w:rsidRPr="00ED2652">
        <w:rPr>
          <w:spacing w:val="1"/>
          <w:sz w:val="18"/>
          <w:szCs w:val="18"/>
        </w:rPr>
        <w:t>o</w:t>
      </w:r>
      <w:r w:rsidRPr="00ED2652">
        <w:rPr>
          <w:sz w:val="18"/>
          <w:szCs w:val="18"/>
        </w:rPr>
        <w:t xml:space="preserve">u </w:t>
      </w:r>
      <w:r w:rsidRPr="00ED2652">
        <w:rPr>
          <w:spacing w:val="-1"/>
          <w:sz w:val="18"/>
          <w:szCs w:val="18"/>
        </w:rPr>
        <w:t>a</w:t>
      </w:r>
      <w:r w:rsidRPr="00ED2652">
        <w:rPr>
          <w:spacing w:val="3"/>
          <w:sz w:val="18"/>
          <w:szCs w:val="18"/>
        </w:rPr>
        <w:t>r</w:t>
      </w:r>
      <w:r w:rsidRPr="00ED2652">
        <w:rPr>
          <w:sz w:val="18"/>
          <w:szCs w:val="18"/>
        </w:rPr>
        <w:t xml:space="preserve">e and isolate your inside environment from the outside environment. Generally, shelter-in-place lasts </w:t>
      </w:r>
      <w:r w:rsidRPr="00ED2652">
        <w:rPr>
          <w:spacing w:val="1"/>
          <w:sz w:val="18"/>
          <w:szCs w:val="18"/>
        </w:rPr>
        <w:t>f</w:t>
      </w:r>
      <w:r w:rsidRPr="00ED2652">
        <w:rPr>
          <w:sz w:val="18"/>
          <w:szCs w:val="18"/>
        </w:rPr>
        <w:t xml:space="preserve">or </w:t>
      </w:r>
      <w:r w:rsidRPr="00ED2652">
        <w:rPr>
          <w:spacing w:val="1"/>
          <w:sz w:val="18"/>
          <w:szCs w:val="18"/>
        </w:rPr>
        <w:t>j</w:t>
      </w:r>
      <w:r w:rsidRPr="00ED2652">
        <w:rPr>
          <w:sz w:val="18"/>
          <w:szCs w:val="18"/>
        </w:rPr>
        <w:t xml:space="preserve">ust a </w:t>
      </w:r>
      <w:r w:rsidRPr="00ED2652">
        <w:rPr>
          <w:spacing w:val="1"/>
          <w:sz w:val="18"/>
          <w:szCs w:val="18"/>
        </w:rPr>
        <w:t>f</w:t>
      </w:r>
      <w:r w:rsidRPr="00ED2652">
        <w:rPr>
          <w:sz w:val="18"/>
          <w:szCs w:val="18"/>
        </w:rPr>
        <w:t xml:space="preserve">ew </w:t>
      </w:r>
      <w:r w:rsidRPr="00ED2652">
        <w:rPr>
          <w:spacing w:val="1"/>
          <w:sz w:val="18"/>
          <w:szCs w:val="18"/>
        </w:rPr>
        <w:t>h</w:t>
      </w:r>
      <w:r w:rsidRPr="00ED2652">
        <w:rPr>
          <w:sz w:val="18"/>
          <w:szCs w:val="18"/>
        </w:rPr>
        <w:t>o</w:t>
      </w:r>
      <w:r w:rsidRPr="00ED2652">
        <w:rPr>
          <w:spacing w:val="-1"/>
          <w:sz w:val="18"/>
          <w:szCs w:val="18"/>
        </w:rPr>
        <w:t>u</w:t>
      </w:r>
      <w:r w:rsidRPr="00ED2652">
        <w:rPr>
          <w:sz w:val="18"/>
          <w:szCs w:val="18"/>
        </w:rPr>
        <w:t>r</w:t>
      </w:r>
      <w:r w:rsidRPr="00ED2652">
        <w:rPr>
          <w:spacing w:val="1"/>
          <w:sz w:val="18"/>
          <w:szCs w:val="18"/>
        </w:rPr>
        <w:t>s</w:t>
      </w:r>
      <w:r w:rsidRPr="00ED2652">
        <w:rPr>
          <w:sz w:val="18"/>
          <w:szCs w:val="18"/>
        </w:rPr>
        <w:t xml:space="preserve">. Shelter-in-place is initiated </w:t>
      </w:r>
      <w:r w:rsidRPr="00ED2652">
        <w:rPr>
          <w:color w:val="444444"/>
          <w:sz w:val="18"/>
          <w:szCs w:val="18"/>
          <w:shd w:val="clear" w:color="auto" w:fill="FFFFFF"/>
        </w:rPr>
        <w:t>because it is safer inside the building or a room than outside. It is used t</w:t>
      </w:r>
      <w:r w:rsidRPr="00ED2652">
        <w:rPr>
          <w:sz w:val="18"/>
          <w:szCs w:val="18"/>
        </w:rPr>
        <w:t xml:space="preserve">o protect students and staff from chemical, radiological, or biological contaminants that have been released into the environment. </w:t>
      </w:r>
    </w:p>
    <w:p w14:paraId="5FA7B4F5" w14:textId="77777777" w:rsidR="00C5496B" w:rsidRPr="00ED2652" w:rsidRDefault="00F81A15">
      <w:pPr>
        <w:pStyle w:val="NormalWeb"/>
        <w:rPr>
          <w:sz w:val="18"/>
          <w:szCs w:val="18"/>
        </w:rPr>
      </w:pPr>
      <w:r w:rsidRPr="00ED2652">
        <w:rPr>
          <w:sz w:val="18"/>
          <w:szCs w:val="18"/>
        </w:rPr>
        <w:t> </w:t>
      </w:r>
    </w:p>
    <w:p w14:paraId="3FD6082D" w14:textId="77777777" w:rsidR="00C5496B" w:rsidRPr="00ED2652" w:rsidRDefault="00F81A15">
      <w:pPr>
        <w:pStyle w:val="NormalWeb"/>
        <w:rPr>
          <w:sz w:val="18"/>
          <w:szCs w:val="18"/>
        </w:rPr>
      </w:pPr>
      <w:r w:rsidRPr="00ED2652">
        <w:rPr>
          <w:color w:val="292724"/>
          <w:sz w:val="18"/>
          <w:szCs w:val="18"/>
          <w:shd w:val="clear" w:color="auto" w:fill="FFFFFF"/>
        </w:rPr>
        <w:t>Sheltering is similar to shelter-in-place, in that it is initiated because it is safer inside the building than outside</w:t>
      </w:r>
      <w:r w:rsidRPr="00ED2652">
        <w:rPr>
          <w:sz w:val="18"/>
          <w:szCs w:val="18"/>
        </w:rPr>
        <w:t xml:space="preserve">. When sheltering, action is taken to </w:t>
      </w:r>
      <w:r w:rsidRPr="00ED2652">
        <w:rPr>
          <w:color w:val="292724"/>
          <w:sz w:val="18"/>
          <w:szCs w:val="18"/>
          <w:shd w:val="clear" w:color="auto" w:fill="FFFFFF"/>
        </w:rPr>
        <w:t xml:space="preserve">move students, staff, and visitors indoors quickly. Sheltering may last for an </w:t>
      </w:r>
      <w:r w:rsidRPr="00ED2652">
        <w:rPr>
          <w:i/>
          <w:iCs/>
          <w:color w:val="292724"/>
          <w:sz w:val="18"/>
          <w:szCs w:val="18"/>
          <w:shd w:val="clear" w:color="auto" w:fill="FFFFFF"/>
        </w:rPr>
        <w:t>extended period</w:t>
      </w:r>
      <w:r w:rsidRPr="00ED2652">
        <w:rPr>
          <w:color w:val="292724"/>
          <w:sz w:val="18"/>
          <w:szCs w:val="18"/>
          <w:shd w:val="clear" w:color="auto" w:fill="FFFFFF"/>
        </w:rPr>
        <w:t xml:space="preserve"> of time. </w:t>
      </w:r>
      <w:r w:rsidRPr="00ED2652">
        <w:rPr>
          <w:sz w:val="18"/>
          <w:szCs w:val="18"/>
        </w:rPr>
        <w:t>For severe weather, depending on the type and/or threat level, staff may need to move the affected individuals to rooms without windows or to rooms that can be sealed as a weather shelter.</w:t>
      </w:r>
    </w:p>
    <w:p w14:paraId="110472C7" w14:textId="77777777" w:rsidR="00C5496B" w:rsidRPr="00ED2652" w:rsidRDefault="00F81A15">
      <w:pPr>
        <w:pStyle w:val="NormalWeb"/>
        <w:rPr>
          <w:sz w:val="18"/>
          <w:szCs w:val="18"/>
        </w:rPr>
      </w:pPr>
      <w:r w:rsidRPr="00ED2652">
        <w:rPr>
          <w:sz w:val="18"/>
          <w:szCs w:val="18"/>
        </w:rPr>
        <w:t> </w:t>
      </w:r>
    </w:p>
    <w:p w14:paraId="72B3FA42" w14:textId="77777777" w:rsidR="00C5496B" w:rsidRPr="00ED2652" w:rsidRDefault="00F81A15">
      <w:pPr>
        <w:pStyle w:val="NormalWeb"/>
        <w:rPr>
          <w:sz w:val="18"/>
          <w:szCs w:val="18"/>
        </w:rPr>
      </w:pPr>
      <w:r w:rsidRPr="00ED2652">
        <w:rPr>
          <w:sz w:val="18"/>
          <w:szCs w:val="18"/>
        </w:rPr>
        <w:t xml:space="preserve">In planning for both shelter-in-place and for sheltering, </w:t>
      </w:r>
      <w:r w:rsidRPr="00ED2652">
        <w:rPr>
          <w:color w:val="444444"/>
          <w:sz w:val="18"/>
          <w:szCs w:val="18"/>
        </w:rPr>
        <w:t>the school planning team should consider:</w:t>
      </w:r>
    </w:p>
    <w:p w14:paraId="7D949821" w14:textId="77777777" w:rsidR="00C5496B" w:rsidRPr="00ED2652" w:rsidRDefault="00F81A15">
      <w:pPr>
        <w:pStyle w:val="NormalWeb"/>
        <w:rPr>
          <w:sz w:val="18"/>
          <w:szCs w:val="18"/>
        </w:rPr>
      </w:pPr>
      <w:r w:rsidRPr="00ED2652">
        <w:rPr>
          <w:sz w:val="18"/>
          <w:szCs w:val="18"/>
        </w:rPr>
        <w:t> </w:t>
      </w:r>
    </w:p>
    <w:p w14:paraId="489D2864" w14:textId="77777777" w:rsidR="00C5496B" w:rsidRPr="00ED2652" w:rsidRDefault="00F81A15">
      <w:pPr>
        <w:numPr>
          <w:ilvl w:val="0"/>
          <w:numId w:val="4"/>
        </w:numPr>
        <w:rPr>
          <w:sz w:val="18"/>
          <w:szCs w:val="18"/>
        </w:rPr>
      </w:pPr>
      <w:r w:rsidRPr="00ED2652">
        <w:rPr>
          <w:color w:val="444444"/>
          <w:sz w:val="18"/>
          <w:szCs w:val="18"/>
        </w:rPr>
        <w:t>Supplies needed to seal a room against hazardous materials;</w:t>
      </w:r>
    </w:p>
    <w:p w14:paraId="50236EA7" w14:textId="77777777" w:rsidR="00C5496B" w:rsidRPr="00ED2652" w:rsidRDefault="00F81A15">
      <w:pPr>
        <w:numPr>
          <w:ilvl w:val="0"/>
          <w:numId w:val="4"/>
        </w:numPr>
        <w:rPr>
          <w:sz w:val="18"/>
          <w:szCs w:val="18"/>
        </w:rPr>
      </w:pPr>
      <w:r w:rsidRPr="00ED2652">
        <w:rPr>
          <w:color w:val="444444"/>
          <w:sz w:val="18"/>
          <w:szCs w:val="18"/>
        </w:rPr>
        <w:t>Supplies needed to provide for the basic needs of students and staff (e.g., water; sanitary needs);</w:t>
      </w:r>
    </w:p>
    <w:p w14:paraId="7A58CCD7" w14:textId="77777777" w:rsidR="00C5496B" w:rsidRPr="00ED2652" w:rsidRDefault="00F81A15">
      <w:pPr>
        <w:numPr>
          <w:ilvl w:val="0"/>
          <w:numId w:val="4"/>
        </w:numPr>
        <w:rPr>
          <w:sz w:val="18"/>
          <w:szCs w:val="18"/>
        </w:rPr>
      </w:pPr>
      <w:r w:rsidRPr="00ED2652">
        <w:rPr>
          <w:color w:val="444444"/>
          <w:sz w:val="18"/>
          <w:szCs w:val="18"/>
        </w:rPr>
        <w:t>The needs of individuals with disabilities and others who have access or functional needs, such as students needing regular administration of medication, durable medical equipment, or personal assistant services; and</w:t>
      </w:r>
    </w:p>
    <w:p w14:paraId="3BB73B95" w14:textId="77777777" w:rsidR="00C5496B" w:rsidRPr="00ED2652" w:rsidRDefault="00F81A15">
      <w:pPr>
        <w:numPr>
          <w:ilvl w:val="0"/>
          <w:numId w:val="4"/>
        </w:numPr>
        <w:rPr>
          <w:sz w:val="18"/>
          <w:szCs w:val="18"/>
        </w:rPr>
      </w:pPr>
      <w:r w:rsidRPr="00ED2652">
        <w:rPr>
          <w:color w:val="444444"/>
          <w:sz w:val="18"/>
          <w:szCs w:val="18"/>
        </w:rPr>
        <w:t>The possible need for and integration of “safe rooms” for protection against extreme weather hazards in order to provide immediate life-safety protection when evacuation is not an option.</w:t>
      </w:r>
    </w:p>
    <w:p w14:paraId="7F75971F" w14:textId="77777777" w:rsidR="00C5496B" w:rsidRPr="00ED2652" w:rsidRDefault="00F81A15">
      <w:pPr>
        <w:pStyle w:val="NormalWeb"/>
        <w:rPr>
          <w:sz w:val="18"/>
          <w:szCs w:val="18"/>
        </w:rPr>
      </w:pPr>
      <w:r w:rsidRPr="00ED2652">
        <w:rPr>
          <w:sz w:val="18"/>
          <w:szCs w:val="18"/>
        </w:rPr>
        <w:t> </w:t>
      </w:r>
    </w:p>
    <w:p w14:paraId="5D3371DA" w14:textId="77777777" w:rsidR="00C5496B" w:rsidRPr="00ED2652" w:rsidRDefault="00F81A15">
      <w:pPr>
        <w:pStyle w:val="NormalWeb"/>
        <w:rPr>
          <w:sz w:val="18"/>
          <w:szCs w:val="18"/>
        </w:rPr>
      </w:pPr>
      <w:r w:rsidRPr="00ED2652">
        <w:rPr>
          <w:rStyle w:val="Strong"/>
          <w:sz w:val="18"/>
          <w:szCs w:val="18"/>
        </w:rPr>
        <w:t>Earthquake/Drop – Cover – Hold-on:</w:t>
      </w:r>
      <w:r w:rsidRPr="00ED2652">
        <w:rPr>
          <w:sz w:val="18"/>
          <w:szCs w:val="18"/>
        </w:rPr>
        <w:br/>
        <w:t>The threat of an earthquake in Washington is ever-present. The standard functional response to an earthquake is: Drop – Cover – Hold-on. When an earthquake occurs, the danger can persist for some time.</w:t>
      </w:r>
    </w:p>
    <w:p w14:paraId="19A3A020" w14:textId="77777777" w:rsidR="00C5496B" w:rsidRPr="00ED2652" w:rsidRDefault="00F81A15">
      <w:pPr>
        <w:pStyle w:val="NormalWeb"/>
        <w:rPr>
          <w:sz w:val="18"/>
          <w:szCs w:val="18"/>
        </w:rPr>
      </w:pPr>
      <w:r w:rsidRPr="00ED2652">
        <w:rPr>
          <w:sz w:val="18"/>
          <w:szCs w:val="18"/>
        </w:rPr>
        <w:t> </w:t>
      </w:r>
    </w:p>
    <w:p w14:paraId="35429CA1" w14:textId="77777777" w:rsidR="00C5496B" w:rsidRPr="00ED2652" w:rsidRDefault="00F81A15">
      <w:pPr>
        <w:pStyle w:val="NormalWeb"/>
        <w:rPr>
          <w:sz w:val="18"/>
          <w:szCs w:val="18"/>
        </w:rPr>
      </w:pPr>
      <w:r w:rsidRPr="00ED2652">
        <w:rPr>
          <w:sz w:val="18"/>
          <w:szCs w:val="18"/>
        </w:rPr>
        <w:t>Each school principal in consultation with staff is required to prepare a plan and conduct an emergency drop-cover-hold-on earthquake drill annually. Building staff are encouraged to contact the District office and the county emergency service department for technical assistance.</w:t>
      </w:r>
    </w:p>
    <w:p w14:paraId="577F9E62" w14:textId="77777777" w:rsidR="00C5496B" w:rsidRPr="00ED2652" w:rsidRDefault="00F81A15">
      <w:pPr>
        <w:pStyle w:val="NormalWeb"/>
        <w:rPr>
          <w:sz w:val="18"/>
          <w:szCs w:val="18"/>
        </w:rPr>
      </w:pPr>
      <w:r w:rsidRPr="00ED2652">
        <w:rPr>
          <w:sz w:val="18"/>
          <w:szCs w:val="18"/>
        </w:rPr>
        <w:t> </w:t>
      </w:r>
    </w:p>
    <w:p w14:paraId="55EC03E5" w14:textId="76663A58" w:rsidR="00C5496B" w:rsidRPr="00ED2652" w:rsidRDefault="00F81A15">
      <w:pPr>
        <w:pStyle w:val="NormalWeb"/>
        <w:rPr>
          <w:sz w:val="18"/>
          <w:szCs w:val="18"/>
        </w:rPr>
      </w:pPr>
      <w:r w:rsidRPr="00ED2652">
        <w:rPr>
          <w:rStyle w:val="Strong"/>
          <w:sz w:val="18"/>
          <w:szCs w:val="18"/>
        </w:rPr>
        <w:t>Preparation</w:t>
      </w:r>
      <w:r w:rsidRPr="00ED2652">
        <w:rPr>
          <w:sz w:val="18"/>
          <w:szCs w:val="18"/>
        </w:rPr>
        <w:br/>
        <w:t xml:space="preserve">The principal and building staff will be responsible for conducting an annual inspection of the building early in the school year for the purpose of identifying potential hazards in the event of an earthquake, </w:t>
      </w:r>
      <w:r w:rsidRPr="00ED2652">
        <w:rPr>
          <w:i/>
          <w:iCs/>
          <w:sz w:val="18"/>
          <w:szCs w:val="18"/>
        </w:rPr>
        <w:t>e.g.</w:t>
      </w:r>
      <w:r w:rsidRPr="00ED2652">
        <w:rPr>
          <w:sz w:val="18"/>
          <w:szCs w:val="18"/>
        </w:rPr>
        <w:t>, securing all bookcases to wall</w:t>
      </w:r>
      <w:r w:rsidR="00113A7C" w:rsidRPr="00ED2652">
        <w:rPr>
          <w:sz w:val="18"/>
          <w:szCs w:val="18"/>
        </w:rPr>
        <w:t>s</w:t>
      </w:r>
      <w:r w:rsidRPr="00ED2652">
        <w:rPr>
          <w:sz w:val="18"/>
          <w:szCs w:val="18"/>
        </w:rPr>
        <w:t xml:space="preserve"> to prevent collapse. Those hazards that cannot be corrected by building level personnel will be corrected by District maintenance personnel as soon as resources permit.</w:t>
      </w:r>
      <w:r w:rsidRPr="00ED2652">
        <w:rPr>
          <w:sz w:val="18"/>
          <w:szCs w:val="18"/>
        </w:rPr>
        <w:br/>
        <w:t> </w:t>
      </w:r>
    </w:p>
    <w:p w14:paraId="5A5E506A" w14:textId="77777777" w:rsidR="00C5496B" w:rsidRPr="00ED2652" w:rsidRDefault="00F81A15">
      <w:pPr>
        <w:pStyle w:val="NormalWeb"/>
        <w:rPr>
          <w:sz w:val="18"/>
          <w:szCs w:val="18"/>
        </w:rPr>
      </w:pPr>
      <w:r w:rsidRPr="00ED2652">
        <w:rPr>
          <w:rStyle w:val="Strong"/>
          <w:sz w:val="18"/>
          <w:szCs w:val="18"/>
        </w:rPr>
        <w:t xml:space="preserve">Information to Families </w:t>
      </w:r>
      <w:r w:rsidRPr="00ED2652">
        <w:rPr>
          <w:sz w:val="18"/>
          <w:szCs w:val="18"/>
        </w:rPr>
        <w:br/>
      </w:r>
      <w:proofErr w:type="spellStart"/>
      <w:r w:rsidRPr="00ED2652">
        <w:rPr>
          <w:sz w:val="18"/>
          <w:szCs w:val="18"/>
        </w:rPr>
        <w:t>Families</w:t>
      </w:r>
      <w:proofErr w:type="spellEnd"/>
      <w:r w:rsidRPr="00ED2652">
        <w:rPr>
          <w:sz w:val="18"/>
          <w:szCs w:val="18"/>
        </w:rPr>
        <w:t xml:space="preserve"> should be advised that if there is an earthquake while children are on their way to school, they should “duck and cover away from power lines, buildings, and trees.” Once the earthquake has stopped, they should proceed to school. If the quake occurs on their way home, after protecting themselves until the quake stops, they should proceed to their home.</w:t>
      </w:r>
      <w:r w:rsidRPr="00ED2652">
        <w:rPr>
          <w:sz w:val="18"/>
          <w:szCs w:val="18"/>
        </w:rPr>
        <w:br/>
        <w:t> </w:t>
      </w:r>
    </w:p>
    <w:p w14:paraId="6F3FE5BF" w14:textId="77777777" w:rsidR="00C5496B" w:rsidRPr="00ED2652" w:rsidRDefault="00F81A15">
      <w:pPr>
        <w:pStyle w:val="NormalWeb"/>
        <w:rPr>
          <w:sz w:val="18"/>
          <w:szCs w:val="18"/>
        </w:rPr>
      </w:pPr>
      <w:r w:rsidRPr="00ED2652">
        <w:rPr>
          <w:sz w:val="18"/>
          <w:szCs w:val="18"/>
        </w:rPr>
        <w:t>Families should also be advised not to remove a child from the school grounds unless they have first checked with school officials, as building staff might think the student is missing and needs help.</w:t>
      </w:r>
      <w:r w:rsidRPr="00ED2652">
        <w:rPr>
          <w:sz w:val="18"/>
          <w:szCs w:val="18"/>
        </w:rPr>
        <w:br/>
        <w:t> </w:t>
      </w:r>
    </w:p>
    <w:p w14:paraId="015DB82B" w14:textId="77777777" w:rsidR="00C5496B" w:rsidRPr="00ED2652" w:rsidRDefault="00F81A15">
      <w:pPr>
        <w:pStyle w:val="NormalWeb"/>
        <w:rPr>
          <w:sz w:val="18"/>
          <w:szCs w:val="18"/>
        </w:rPr>
      </w:pPr>
      <w:r w:rsidRPr="00ED2652">
        <w:rPr>
          <w:sz w:val="18"/>
          <w:szCs w:val="18"/>
        </w:rPr>
        <w:t>Families should further be advised to avoid calling the school, as school staff will need to use the phones, if the phones are functioning. Staff will notify parents of injured children first. Schools will train staff to help injured children, as possible, until other medical assistance arrives.</w:t>
      </w:r>
      <w:r w:rsidRPr="00ED2652">
        <w:rPr>
          <w:sz w:val="18"/>
          <w:szCs w:val="18"/>
        </w:rPr>
        <w:br/>
        <w:t> </w:t>
      </w:r>
    </w:p>
    <w:p w14:paraId="036EECC4" w14:textId="77777777" w:rsidR="00C5496B" w:rsidRPr="00ED2652" w:rsidRDefault="00F81A15">
      <w:pPr>
        <w:pStyle w:val="NormalWeb"/>
        <w:rPr>
          <w:sz w:val="18"/>
          <w:szCs w:val="18"/>
        </w:rPr>
      </w:pPr>
      <w:r w:rsidRPr="00ED2652">
        <w:rPr>
          <w:sz w:val="18"/>
          <w:szCs w:val="18"/>
        </w:rPr>
        <w:lastRenderedPageBreak/>
        <w:t xml:space="preserve">Following an earthquake drill or actual event, staff members will account for all students and staff before re-entry. The principal must determine, on the basis of thorough inspection of both structures and utility conduits, that the facility is safe. No students or staff will be dismissed until procedures have been approved by the superintendent’s office if district-wide communications are in operation. </w:t>
      </w:r>
      <w:r w:rsidRPr="00ED2652">
        <w:rPr>
          <w:rFonts w:ascii="Arial" w:hAnsi="Arial" w:cs="Arial"/>
          <w:sz w:val="18"/>
          <w:szCs w:val="18"/>
        </w:rPr>
        <w:t>​</w:t>
      </w:r>
    </w:p>
    <w:p w14:paraId="517DD5F3" w14:textId="77777777" w:rsidR="00C5496B" w:rsidRPr="00ED2652" w:rsidRDefault="00F81A15">
      <w:pPr>
        <w:pStyle w:val="NormalWeb"/>
        <w:rPr>
          <w:sz w:val="18"/>
          <w:szCs w:val="18"/>
        </w:rPr>
      </w:pPr>
      <w:r w:rsidRPr="00ED2652">
        <w:rPr>
          <w:sz w:val="18"/>
          <w:szCs w:val="18"/>
        </w:rPr>
        <w:t> </w:t>
      </w:r>
    </w:p>
    <w:p w14:paraId="638599D5" w14:textId="77777777" w:rsidR="00C5496B" w:rsidRPr="00ED2652" w:rsidRDefault="00F81A15">
      <w:pPr>
        <w:pStyle w:val="NormalWeb"/>
        <w:rPr>
          <w:sz w:val="18"/>
          <w:szCs w:val="18"/>
        </w:rPr>
      </w:pPr>
      <w:r w:rsidRPr="00ED2652">
        <w:rPr>
          <w:b/>
          <w:bCs/>
          <w:sz w:val="18"/>
          <w:szCs w:val="18"/>
        </w:rPr>
        <w:t>Instructions – During Drill or Earthquake</w:t>
      </w:r>
      <w:r w:rsidRPr="00ED2652">
        <w:rPr>
          <w:sz w:val="18"/>
          <w:szCs w:val="18"/>
        </w:rPr>
        <w:br/>
      </w:r>
      <w:r w:rsidRPr="00ED2652">
        <w:rPr>
          <w:rFonts w:ascii="Arial" w:hAnsi="Arial" w:cs="Arial"/>
          <w:sz w:val="18"/>
          <w:szCs w:val="18"/>
        </w:rPr>
        <w:t>​</w:t>
      </w:r>
      <w:r w:rsidRPr="00ED2652">
        <w:rPr>
          <w:sz w:val="18"/>
          <w:szCs w:val="18"/>
        </w:rPr>
        <w:t>In classrooms: All persons, including the teacher, other staff, and students should get under a desk or table, face away from windows, face away from bookshelves, face away from heavy objects that may fall, crouch on knees close to ground, place head close to knees, cover side of head with elbows and clasp hands firmly behind neck, close eyes tightly, and remain in place until instructed otherwise or until the “all clear” signal is given.</w:t>
      </w:r>
      <w:r w:rsidRPr="00ED2652">
        <w:rPr>
          <w:sz w:val="18"/>
          <w:szCs w:val="18"/>
        </w:rPr>
        <w:br/>
        <w:t> </w:t>
      </w:r>
    </w:p>
    <w:p w14:paraId="176B7711" w14:textId="77777777" w:rsidR="00C5496B" w:rsidRPr="00ED2652" w:rsidRDefault="00F81A15">
      <w:pPr>
        <w:pStyle w:val="NormalWeb"/>
        <w:rPr>
          <w:sz w:val="18"/>
          <w:szCs w:val="18"/>
        </w:rPr>
      </w:pPr>
      <w:r w:rsidRPr="00ED2652">
        <w:rPr>
          <w:sz w:val="18"/>
          <w:szCs w:val="18"/>
        </w:rPr>
        <w:t>In gymnasiums or assembly areas: all persons should exit such facilities as expeditiously as possible and move to designated areas.</w:t>
      </w:r>
      <w:r w:rsidRPr="00ED2652">
        <w:rPr>
          <w:sz w:val="18"/>
          <w:szCs w:val="18"/>
        </w:rPr>
        <w:br/>
        <w:t> </w:t>
      </w:r>
    </w:p>
    <w:p w14:paraId="10C3963A" w14:textId="77777777" w:rsidR="00C5496B" w:rsidRPr="00ED2652" w:rsidRDefault="00F81A15">
      <w:pPr>
        <w:pStyle w:val="NormalWeb"/>
        <w:rPr>
          <w:sz w:val="18"/>
          <w:szCs w:val="18"/>
        </w:rPr>
      </w:pPr>
      <w:r w:rsidRPr="00ED2652">
        <w:rPr>
          <w:sz w:val="18"/>
          <w:szCs w:val="18"/>
        </w:rPr>
        <w:t>On stairways: all persons should move to the interior wall and “duck and cover.” If the stairway is exterior to the building, all persons should evacuate to designated areas.</w:t>
      </w:r>
      <w:r w:rsidRPr="00ED2652">
        <w:rPr>
          <w:sz w:val="18"/>
          <w:szCs w:val="18"/>
        </w:rPr>
        <w:br/>
        <w:t> </w:t>
      </w:r>
    </w:p>
    <w:p w14:paraId="3A66FAC0" w14:textId="77777777" w:rsidR="00C5496B" w:rsidRPr="00ED2652" w:rsidRDefault="00F81A15">
      <w:pPr>
        <w:pStyle w:val="NormalWeb"/>
        <w:rPr>
          <w:sz w:val="18"/>
          <w:szCs w:val="18"/>
        </w:rPr>
      </w:pPr>
      <w:r w:rsidRPr="00ED2652">
        <w:rPr>
          <w:sz w:val="18"/>
          <w:szCs w:val="18"/>
        </w:rPr>
        <w:t>If outdoors: all persons should move to designated areas, as far away as possible from buildings, poles, wires, and other elevated objects. All persons should lie down or crouch low to the ground, covering their heads. All persons should be aware of encroaching danger that may demand further movement.</w:t>
      </w:r>
      <w:r w:rsidRPr="00ED2652">
        <w:rPr>
          <w:sz w:val="18"/>
          <w:szCs w:val="18"/>
        </w:rPr>
        <w:br/>
        <w:t> </w:t>
      </w:r>
    </w:p>
    <w:p w14:paraId="1BAE5CC3" w14:textId="77777777" w:rsidR="00C5496B" w:rsidRPr="00ED2652" w:rsidRDefault="00F81A15">
      <w:pPr>
        <w:pStyle w:val="NormalWeb"/>
        <w:rPr>
          <w:sz w:val="18"/>
          <w:szCs w:val="18"/>
        </w:rPr>
      </w:pPr>
      <w:r w:rsidRPr="00ED2652">
        <w:rPr>
          <w:b/>
          <w:bCs/>
          <w:sz w:val="18"/>
          <w:szCs w:val="18"/>
        </w:rPr>
        <w:t>After the Shaking Stops:</w:t>
      </w:r>
      <w:r w:rsidRPr="00ED2652">
        <w:rPr>
          <w:sz w:val="18"/>
          <w:szCs w:val="18"/>
        </w:rPr>
        <w:br/>
        <w:t>Expect aftershocks.</w:t>
      </w:r>
    </w:p>
    <w:p w14:paraId="0B29637C" w14:textId="77777777" w:rsidR="00C5496B" w:rsidRPr="00ED2652" w:rsidRDefault="00F81A15">
      <w:pPr>
        <w:pStyle w:val="NormalWeb"/>
        <w:rPr>
          <w:sz w:val="18"/>
          <w:szCs w:val="18"/>
        </w:rPr>
      </w:pPr>
      <w:r w:rsidRPr="00ED2652">
        <w:rPr>
          <w:sz w:val="18"/>
          <w:szCs w:val="18"/>
        </w:rPr>
        <w:t>The principal and custodian should inspect facilities as soon as it appears safe to do so, and before instructing staff and students to evacuate. Classes should be evacuated through exits to a safe area. Students should move away from buildings and remain there until given further instructions. One or more responsible staff members or students may be posted to prevent re-entry.</w:t>
      </w:r>
      <w:r w:rsidRPr="00ED2652">
        <w:rPr>
          <w:sz w:val="18"/>
          <w:szCs w:val="18"/>
        </w:rPr>
        <w:br/>
      </w:r>
      <w:r w:rsidRPr="00ED2652">
        <w:rPr>
          <w:sz w:val="18"/>
          <w:szCs w:val="18"/>
        </w:rPr>
        <w:br/>
        <w:t>Following the evacuation, the principal should:</w:t>
      </w:r>
    </w:p>
    <w:p w14:paraId="4DDA39D4" w14:textId="77777777" w:rsidR="00C5496B" w:rsidRPr="00ED2652" w:rsidRDefault="00F81A15">
      <w:pPr>
        <w:pStyle w:val="NormalWeb"/>
        <w:rPr>
          <w:sz w:val="18"/>
          <w:szCs w:val="18"/>
        </w:rPr>
      </w:pPr>
      <w:r w:rsidRPr="00ED2652">
        <w:rPr>
          <w:sz w:val="18"/>
          <w:szCs w:val="18"/>
        </w:rPr>
        <w:t> </w:t>
      </w:r>
    </w:p>
    <w:p w14:paraId="47E9532E" w14:textId="77777777" w:rsidR="00C5496B" w:rsidRPr="00ED2652" w:rsidRDefault="00F81A15">
      <w:pPr>
        <w:numPr>
          <w:ilvl w:val="0"/>
          <w:numId w:val="5"/>
        </w:numPr>
        <w:rPr>
          <w:sz w:val="18"/>
          <w:szCs w:val="18"/>
        </w:rPr>
      </w:pPr>
      <w:r w:rsidRPr="00ED2652">
        <w:rPr>
          <w:sz w:val="18"/>
          <w:szCs w:val="18"/>
        </w:rPr>
        <w:t>Check for injuries among students and staff (do not attempt to move seriously injured persons unless they are in immediate danger of further injury);</w:t>
      </w:r>
    </w:p>
    <w:p w14:paraId="5D28EB65" w14:textId="77777777" w:rsidR="00C5496B" w:rsidRPr="00ED2652" w:rsidRDefault="00F81A15">
      <w:pPr>
        <w:numPr>
          <w:ilvl w:val="0"/>
          <w:numId w:val="5"/>
        </w:numPr>
        <w:rPr>
          <w:sz w:val="18"/>
          <w:szCs w:val="18"/>
        </w:rPr>
      </w:pPr>
      <w:r w:rsidRPr="00ED2652">
        <w:rPr>
          <w:sz w:val="18"/>
          <w:szCs w:val="18"/>
        </w:rPr>
        <w:t>Check for fires or fire hazards;</w:t>
      </w:r>
    </w:p>
    <w:p w14:paraId="05DB59D0" w14:textId="77777777" w:rsidR="00C5496B" w:rsidRPr="00ED2652" w:rsidRDefault="00F81A15">
      <w:pPr>
        <w:numPr>
          <w:ilvl w:val="0"/>
          <w:numId w:val="5"/>
        </w:numPr>
        <w:rPr>
          <w:sz w:val="18"/>
          <w:szCs w:val="18"/>
        </w:rPr>
      </w:pPr>
      <w:r w:rsidRPr="00ED2652">
        <w:rPr>
          <w:sz w:val="18"/>
          <w:szCs w:val="18"/>
        </w:rPr>
        <w:t>Check utility lines and appliances for damage. If gas leaks exist, shut off the main gas valves and shut off electrical power if there is damage to the wiring (do not use matches, lighters, or open flame appliances until you are sure no gas leaks exist, and do not operate electrical switches or appliances if gas leaks are suspected);</w:t>
      </w:r>
    </w:p>
    <w:p w14:paraId="4B11250D" w14:textId="77777777" w:rsidR="00C5496B" w:rsidRPr="00ED2652" w:rsidRDefault="00F81A15">
      <w:pPr>
        <w:numPr>
          <w:ilvl w:val="0"/>
          <w:numId w:val="5"/>
        </w:numPr>
        <w:rPr>
          <w:sz w:val="18"/>
          <w:szCs w:val="18"/>
        </w:rPr>
      </w:pPr>
      <w:r w:rsidRPr="00ED2652">
        <w:rPr>
          <w:sz w:val="18"/>
          <w:szCs w:val="18"/>
        </w:rPr>
        <w:t>Instruct students not to touch power lines or objects touched by the wires (all wires should be treated as live);</w:t>
      </w:r>
    </w:p>
    <w:p w14:paraId="6BC74F2B" w14:textId="77777777" w:rsidR="00C5496B" w:rsidRPr="00ED2652" w:rsidRDefault="00F81A15">
      <w:pPr>
        <w:numPr>
          <w:ilvl w:val="0"/>
          <w:numId w:val="5"/>
        </w:numPr>
        <w:rPr>
          <w:sz w:val="18"/>
          <w:szCs w:val="18"/>
        </w:rPr>
      </w:pPr>
      <w:r w:rsidRPr="00ED2652">
        <w:rPr>
          <w:sz w:val="18"/>
          <w:szCs w:val="18"/>
        </w:rPr>
        <w:t>Clean up spilled medicines, drugs, chemicals, and other potentially harmful materials immediately;</w:t>
      </w:r>
    </w:p>
    <w:p w14:paraId="58351097" w14:textId="77777777" w:rsidR="00C5496B" w:rsidRPr="00ED2652" w:rsidRDefault="00F81A15">
      <w:pPr>
        <w:numPr>
          <w:ilvl w:val="0"/>
          <w:numId w:val="5"/>
        </w:numPr>
        <w:rPr>
          <w:sz w:val="18"/>
          <w:szCs w:val="18"/>
        </w:rPr>
      </w:pPr>
      <w:r w:rsidRPr="00ED2652">
        <w:rPr>
          <w:sz w:val="18"/>
          <w:szCs w:val="18"/>
        </w:rPr>
        <w:t>Do not eat or drink anything from open containers near shattered glass (liquids may be strained through a clean handkerchief or cloth if danger of glass contamination exists);</w:t>
      </w:r>
    </w:p>
    <w:p w14:paraId="06CA6752" w14:textId="77777777" w:rsidR="00C5496B" w:rsidRPr="00ED2652" w:rsidRDefault="00F81A15">
      <w:pPr>
        <w:numPr>
          <w:ilvl w:val="0"/>
          <w:numId w:val="5"/>
        </w:numPr>
        <w:rPr>
          <w:sz w:val="18"/>
          <w:szCs w:val="18"/>
        </w:rPr>
      </w:pPr>
      <w:r w:rsidRPr="00ED2652">
        <w:rPr>
          <w:sz w:val="18"/>
          <w:szCs w:val="18"/>
        </w:rPr>
        <w:t>Check the chimney over its entire length for cracks and damage, particularly in the attic and at the roof line (unnoticed damage could lead to a fire);</w:t>
      </w:r>
    </w:p>
    <w:p w14:paraId="1DEA6EF0" w14:textId="77777777" w:rsidR="00C5496B" w:rsidRPr="00ED2652" w:rsidRDefault="00F81A15">
      <w:pPr>
        <w:numPr>
          <w:ilvl w:val="0"/>
          <w:numId w:val="5"/>
        </w:numPr>
        <w:rPr>
          <w:sz w:val="18"/>
          <w:szCs w:val="18"/>
        </w:rPr>
      </w:pPr>
      <w:r w:rsidRPr="00ED2652">
        <w:rPr>
          <w:sz w:val="18"/>
          <w:szCs w:val="18"/>
        </w:rPr>
        <w:t>Check closets and storage shelf areas (open closet and cupboard doors carefully and watch for objects falling from shelves);</w:t>
      </w:r>
    </w:p>
    <w:p w14:paraId="45AE9EDD" w14:textId="77777777" w:rsidR="00C5496B" w:rsidRPr="00ED2652" w:rsidRDefault="00F81A15">
      <w:pPr>
        <w:numPr>
          <w:ilvl w:val="0"/>
          <w:numId w:val="5"/>
        </w:numPr>
        <w:rPr>
          <w:sz w:val="18"/>
          <w:szCs w:val="18"/>
        </w:rPr>
      </w:pPr>
      <w:r w:rsidRPr="00ED2652">
        <w:rPr>
          <w:sz w:val="18"/>
          <w:szCs w:val="18"/>
        </w:rPr>
        <w:t>Keep the streets clear for emergency vehicles;</w:t>
      </w:r>
    </w:p>
    <w:p w14:paraId="57116E88" w14:textId="77777777" w:rsidR="00C5496B" w:rsidRPr="00ED2652" w:rsidRDefault="00F81A15">
      <w:pPr>
        <w:numPr>
          <w:ilvl w:val="0"/>
          <w:numId w:val="5"/>
        </w:numPr>
        <w:rPr>
          <w:sz w:val="18"/>
          <w:szCs w:val="18"/>
        </w:rPr>
      </w:pPr>
      <w:r w:rsidRPr="00ED2652">
        <w:rPr>
          <w:sz w:val="18"/>
          <w:szCs w:val="18"/>
        </w:rPr>
        <w:t>Be prepared for “after-shocks;”</w:t>
      </w:r>
    </w:p>
    <w:p w14:paraId="52CA46F9" w14:textId="77777777" w:rsidR="00C5496B" w:rsidRPr="00ED2652" w:rsidRDefault="00F81A15">
      <w:pPr>
        <w:numPr>
          <w:ilvl w:val="0"/>
          <w:numId w:val="5"/>
        </w:numPr>
        <w:rPr>
          <w:sz w:val="18"/>
          <w:szCs w:val="18"/>
        </w:rPr>
      </w:pPr>
      <w:r w:rsidRPr="00ED2652">
        <w:rPr>
          <w:sz w:val="18"/>
          <w:szCs w:val="18"/>
        </w:rPr>
        <w:t>Respond to requests for help from police, fire department and civil defense, but do not go into damaged areas unless your help has been requested; and</w:t>
      </w:r>
    </w:p>
    <w:p w14:paraId="3511AA0E" w14:textId="77777777" w:rsidR="00C5496B" w:rsidRPr="00ED2652" w:rsidRDefault="00F81A15">
      <w:pPr>
        <w:numPr>
          <w:ilvl w:val="0"/>
          <w:numId w:val="5"/>
        </w:numPr>
        <w:rPr>
          <w:sz w:val="18"/>
          <w:szCs w:val="18"/>
        </w:rPr>
      </w:pPr>
      <w:r w:rsidRPr="00ED2652">
        <w:rPr>
          <w:sz w:val="18"/>
          <w:szCs w:val="18"/>
        </w:rPr>
        <w:t>Plan for student/staff needs during the time that may elapse before assistance arrives (e.g. four to eight hours).</w:t>
      </w:r>
    </w:p>
    <w:p w14:paraId="01B5AEA3" w14:textId="77777777" w:rsidR="00C5496B" w:rsidRPr="00ED2652" w:rsidRDefault="00F81A15">
      <w:pPr>
        <w:pStyle w:val="NormalWeb"/>
        <w:rPr>
          <w:sz w:val="18"/>
          <w:szCs w:val="18"/>
        </w:rPr>
      </w:pPr>
      <w:r w:rsidRPr="00ED2652">
        <w:rPr>
          <w:sz w:val="18"/>
          <w:szCs w:val="18"/>
        </w:rPr>
        <w:t> </w:t>
      </w:r>
    </w:p>
    <w:p w14:paraId="31F944A2" w14:textId="586CBD23" w:rsidR="00C5496B" w:rsidRPr="00ED2652" w:rsidRDefault="00F81A15">
      <w:pPr>
        <w:pStyle w:val="NormalWeb"/>
        <w:rPr>
          <w:sz w:val="18"/>
          <w:szCs w:val="18"/>
        </w:rPr>
      </w:pPr>
      <w:r w:rsidRPr="00ED2652">
        <w:rPr>
          <w:sz w:val="18"/>
          <w:szCs w:val="18"/>
        </w:rPr>
        <w:t>Schools which lie in mapped lahar or tsunami zones must plan for and implement one walking evacuation drill per year</w:t>
      </w:r>
      <w:ins w:id="14" w:author="Author">
        <w:r w:rsidR="009B2C69">
          <w:rPr>
            <w:sz w:val="18"/>
            <w:szCs w:val="18"/>
          </w:rPr>
          <w:t>.</w:t>
        </w:r>
      </w:ins>
      <w:r w:rsidRPr="00ED2652">
        <w:rPr>
          <w:sz w:val="18"/>
          <w:szCs w:val="18"/>
        </w:rPr>
        <w:t xml:space="preserve"> </w:t>
      </w:r>
      <w:del w:id="15" w:author="Author">
        <w:r w:rsidRPr="00ED2652" w:rsidDel="00F46BD6">
          <w:rPr>
            <w:sz w:val="18"/>
            <w:szCs w:val="18"/>
            <w:shd w:val="clear" w:color="auto" w:fill="FFFF00"/>
          </w:rPr>
          <w:delText>This sentence can be deleted if no such zones exist in your district</w:delText>
        </w:r>
        <w:r w:rsidRPr="00ED2652" w:rsidDel="00F46BD6">
          <w:rPr>
            <w:sz w:val="18"/>
            <w:szCs w:val="18"/>
          </w:rPr>
          <w:delText>.</w:delText>
        </w:r>
      </w:del>
    </w:p>
    <w:p w14:paraId="42CAD525" w14:textId="77777777" w:rsidR="00C5496B" w:rsidRPr="00ED2652" w:rsidRDefault="00F81A15">
      <w:pPr>
        <w:pStyle w:val="NormalWeb"/>
        <w:rPr>
          <w:sz w:val="18"/>
          <w:szCs w:val="18"/>
        </w:rPr>
      </w:pPr>
      <w:r w:rsidRPr="00ED2652">
        <w:rPr>
          <w:sz w:val="18"/>
          <w:szCs w:val="18"/>
        </w:rPr>
        <w:lastRenderedPageBreak/>
        <w:t> </w:t>
      </w:r>
    </w:p>
    <w:p w14:paraId="7A5FB232" w14:textId="77777777" w:rsidR="00C5496B" w:rsidRPr="00ED2652" w:rsidRDefault="00F81A15">
      <w:pPr>
        <w:pStyle w:val="NormalWeb"/>
        <w:rPr>
          <w:sz w:val="18"/>
          <w:szCs w:val="18"/>
        </w:rPr>
      </w:pPr>
      <w:r w:rsidRPr="00ED2652">
        <w:rPr>
          <w:sz w:val="18"/>
          <w:szCs w:val="18"/>
        </w:rPr>
        <w:t>The four basic functional responses are adaptable and can be applied to a variety of situations.</w:t>
      </w:r>
      <w:r w:rsidRPr="00ED2652">
        <w:rPr>
          <w:sz w:val="18"/>
          <w:szCs w:val="18"/>
          <w:shd w:val="clear" w:color="auto" w:fill="FFFFFF"/>
        </w:rPr>
        <w:t xml:space="preserve"> Some threats or hazards may require the use of more than one basic functional response.</w:t>
      </w:r>
    </w:p>
    <w:p w14:paraId="44442C7D" w14:textId="77777777" w:rsidR="00C5496B" w:rsidRPr="00ED2652" w:rsidRDefault="00F81A15">
      <w:pPr>
        <w:pStyle w:val="NormalWeb"/>
        <w:rPr>
          <w:sz w:val="18"/>
          <w:szCs w:val="18"/>
        </w:rPr>
      </w:pPr>
      <w:r w:rsidRPr="00ED2652">
        <w:rPr>
          <w:sz w:val="18"/>
          <w:szCs w:val="18"/>
        </w:rPr>
        <w:t> </w:t>
      </w:r>
    </w:p>
    <w:p w14:paraId="666DABE0" w14:textId="77777777" w:rsidR="009B3763" w:rsidRPr="00ED2652" w:rsidRDefault="00F81A15">
      <w:pPr>
        <w:pStyle w:val="NormalWeb"/>
        <w:rPr>
          <w:rStyle w:val="Strong"/>
          <w:sz w:val="18"/>
          <w:szCs w:val="18"/>
        </w:rPr>
      </w:pPr>
      <w:r w:rsidRPr="00ED2652">
        <w:rPr>
          <w:rStyle w:val="Strong"/>
          <w:sz w:val="18"/>
          <w:szCs w:val="18"/>
        </w:rPr>
        <w:t xml:space="preserve">Preparation and Response to Specific Emergencies </w:t>
      </w:r>
    </w:p>
    <w:p w14:paraId="5B756061" w14:textId="77777777" w:rsidR="009B3763" w:rsidRPr="00ED2652" w:rsidRDefault="009B3763">
      <w:pPr>
        <w:pStyle w:val="NormalWeb"/>
        <w:rPr>
          <w:rStyle w:val="Strong"/>
          <w:sz w:val="18"/>
          <w:szCs w:val="18"/>
        </w:rPr>
      </w:pPr>
    </w:p>
    <w:p w14:paraId="066B88DC" w14:textId="1867A6C4" w:rsidR="00C5496B" w:rsidRPr="00ED2652" w:rsidRDefault="00F81A15">
      <w:pPr>
        <w:pStyle w:val="NormalWeb"/>
        <w:rPr>
          <w:sz w:val="18"/>
          <w:szCs w:val="18"/>
        </w:rPr>
      </w:pPr>
      <w:r w:rsidRPr="00ED2652">
        <w:rPr>
          <w:rStyle w:val="Strong"/>
          <w:sz w:val="18"/>
          <w:szCs w:val="18"/>
        </w:rPr>
        <w:t>Fire:</w:t>
      </w:r>
    </w:p>
    <w:p w14:paraId="666E2468" w14:textId="77777777" w:rsidR="00C5496B" w:rsidRPr="00ED2652" w:rsidRDefault="00F81A15">
      <w:pPr>
        <w:pStyle w:val="NormalWeb"/>
        <w:rPr>
          <w:sz w:val="18"/>
          <w:szCs w:val="18"/>
        </w:rPr>
      </w:pPr>
      <w:r w:rsidRPr="00ED2652">
        <w:rPr>
          <w:sz w:val="18"/>
          <w:szCs w:val="18"/>
        </w:rPr>
        <w:t xml:space="preserve">Fire drills are evacuation drills held to familiarize the occupants of a building with the signals, evacuation routine, and exits so that in case of a fire emergency there will be no hesitation or confusion in leaving the building. These drills are for the safety of all persons involved, and each person must realize that the success of the drill is dependent upon his/her actions and cooperation. </w:t>
      </w:r>
    </w:p>
    <w:p w14:paraId="2A77845F" w14:textId="77777777" w:rsidR="00C5496B" w:rsidRPr="00ED2652" w:rsidRDefault="00F81A15">
      <w:pPr>
        <w:pStyle w:val="NormalWeb"/>
        <w:rPr>
          <w:sz w:val="18"/>
          <w:szCs w:val="18"/>
        </w:rPr>
      </w:pPr>
      <w:r w:rsidRPr="00ED2652">
        <w:rPr>
          <w:sz w:val="18"/>
          <w:szCs w:val="18"/>
        </w:rPr>
        <w:t> </w:t>
      </w:r>
    </w:p>
    <w:p w14:paraId="461DFB24" w14:textId="77777777" w:rsidR="00C5496B" w:rsidRPr="00ED2652" w:rsidRDefault="00F81A15">
      <w:pPr>
        <w:pStyle w:val="NormalWeb"/>
        <w:rPr>
          <w:sz w:val="18"/>
          <w:szCs w:val="18"/>
        </w:rPr>
      </w:pPr>
      <w:r w:rsidRPr="00ED2652">
        <w:rPr>
          <w:sz w:val="18"/>
          <w:szCs w:val="18"/>
        </w:rPr>
        <w:t xml:space="preserve">Therefore: </w:t>
      </w:r>
    </w:p>
    <w:p w14:paraId="07386AA0" w14:textId="77777777" w:rsidR="00C5496B" w:rsidRPr="00ED2652" w:rsidRDefault="00F81A15">
      <w:pPr>
        <w:pStyle w:val="NormalWeb"/>
        <w:rPr>
          <w:sz w:val="18"/>
          <w:szCs w:val="18"/>
        </w:rPr>
      </w:pPr>
      <w:r w:rsidRPr="00ED2652">
        <w:rPr>
          <w:sz w:val="18"/>
          <w:szCs w:val="18"/>
        </w:rPr>
        <w:t> </w:t>
      </w:r>
    </w:p>
    <w:p w14:paraId="1A5F27BC" w14:textId="77777777" w:rsidR="00C5496B" w:rsidRPr="00ED2652" w:rsidRDefault="00F81A15">
      <w:pPr>
        <w:numPr>
          <w:ilvl w:val="0"/>
          <w:numId w:val="6"/>
        </w:numPr>
        <w:rPr>
          <w:sz w:val="18"/>
          <w:szCs w:val="18"/>
        </w:rPr>
      </w:pPr>
      <w:r w:rsidRPr="00ED2652">
        <w:rPr>
          <w:sz w:val="18"/>
          <w:szCs w:val="18"/>
        </w:rPr>
        <w:t xml:space="preserve">All persons in the building must take part in the fire drill; </w:t>
      </w:r>
    </w:p>
    <w:p w14:paraId="4F842632" w14:textId="77777777" w:rsidR="00C5496B" w:rsidRPr="00ED2652" w:rsidRDefault="00F81A15">
      <w:pPr>
        <w:numPr>
          <w:ilvl w:val="0"/>
          <w:numId w:val="6"/>
        </w:numPr>
        <w:rPr>
          <w:sz w:val="18"/>
          <w:szCs w:val="18"/>
        </w:rPr>
      </w:pPr>
      <w:r w:rsidRPr="00ED2652">
        <w:rPr>
          <w:sz w:val="18"/>
          <w:szCs w:val="18"/>
        </w:rPr>
        <w:t>Every fire alarm should be considered as a warning of an actual fire;</w:t>
      </w:r>
    </w:p>
    <w:p w14:paraId="1BBA3045" w14:textId="77777777" w:rsidR="00C5496B" w:rsidRPr="00ED2652" w:rsidRDefault="00F81A15">
      <w:pPr>
        <w:numPr>
          <w:ilvl w:val="0"/>
          <w:numId w:val="6"/>
        </w:numPr>
        <w:rPr>
          <w:sz w:val="18"/>
          <w:szCs w:val="18"/>
        </w:rPr>
      </w:pPr>
      <w:r w:rsidRPr="00ED2652">
        <w:rPr>
          <w:sz w:val="18"/>
          <w:szCs w:val="18"/>
        </w:rPr>
        <w:t>An accidental or otherwise unplanned fire alarm will be considered a real event and not counted as a drill.</w:t>
      </w:r>
    </w:p>
    <w:p w14:paraId="50DA9451" w14:textId="77777777" w:rsidR="00C5496B" w:rsidRPr="00ED2652" w:rsidRDefault="00F81A15">
      <w:pPr>
        <w:pStyle w:val="NormalWeb"/>
        <w:rPr>
          <w:sz w:val="18"/>
          <w:szCs w:val="18"/>
        </w:rPr>
      </w:pPr>
      <w:r w:rsidRPr="00ED2652">
        <w:rPr>
          <w:sz w:val="18"/>
          <w:szCs w:val="18"/>
        </w:rPr>
        <w:t> </w:t>
      </w:r>
    </w:p>
    <w:p w14:paraId="6C78CBAD" w14:textId="77777777" w:rsidR="00C5496B" w:rsidRPr="00ED2652" w:rsidRDefault="00F81A15">
      <w:pPr>
        <w:pStyle w:val="NormalWeb"/>
        <w:rPr>
          <w:sz w:val="18"/>
          <w:szCs w:val="18"/>
        </w:rPr>
      </w:pPr>
      <w:r w:rsidRPr="00ED2652">
        <w:rPr>
          <w:sz w:val="18"/>
          <w:szCs w:val="18"/>
        </w:rPr>
        <w:t xml:space="preserve">Instructions should be given to all students during the first week of school in September. It is particularly important that kindergarten children, representing the one large group of children new to the schools, be given instructions in fire evacuation drill procedures for the building. </w:t>
      </w:r>
    </w:p>
    <w:p w14:paraId="712AAD65" w14:textId="77777777" w:rsidR="00C5496B" w:rsidRPr="00ED2652" w:rsidRDefault="00F81A15">
      <w:pPr>
        <w:pStyle w:val="NormalWeb"/>
        <w:rPr>
          <w:sz w:val="18"/>
          <w:szCs w:val="18"/>
        </w:rPr>
      </w:pPr>
      <w:r w:rsidRPr="00ED2652">
        <w:rPr>
          <w:sz w:val="18"/>
          <w:szCs w:val="18"/>
        </w:rPr>
        <w:t> </w:t>
      </w:r>
    </w:p>
    <w:p w14:paraId="0D4AFE25" w14:textId="77777777" w:rsidR="00C5496B" w:rsidRPr="00ED2652" w:rsidRDefault="00F81A15">
      <w:pPr>
        <w:pStyle w:val="NormalWeb"/>
        <w:rPr>
          <w:sz w:val="18"/>
          <w:szCs w:val="18"/>
        </w:rPr>
      </w:pPr>
      <w:r w:rsidRPr="00ED2652">
        <w:rPr>
          <w:rStyle w:val="Strong"/>
          <w:sz w:val="18"/>
          <w:szCs w:val="18"/>
        </w:rPr>
        <w:t>Pandemic/Epidemic</w:t>
      </w:r>
    </w:p>
    <w:p w14:paraId="11048E10" w14:textId="77777777" w:rsidR="00C5496B" w:rsidRPr="00ED2652" w:rsidRDefault="00F81A15">
      <w:pPr>
        <w:pStyle w:val="NormalWeb"/>
        <w:rPr>
          <w:sz w:val="18"/>
          <w:szCs w:val="18"/>
        </w:rPr>
      </w:pPr>
      <w:r w:rsidRPr="00ED2652">
        <w:rPr>
          <w:sz w:val="18"/>
          <w:szCs w:val="18"/>
        </w:rPr>
        <w:t>If anyone within the school is discovered or suspected to have a communicable disease that may result in an epidemic/pandemic that person will be immediately quarantined pending further medical examination. Local health officials will be notified immediately.</w:t>
      </w:r>
    </w:p>
    <w:p w14:paraId="76CAAD43" w14:textId="77777777" w:rsidR="00C5496B" w:rsidRPr="00ED2652" w:rsidRDefault="00F81A15">
      <w:pPr>
        <w:pStyle w:val="NormalWeb"/>
        <w:rPr>
          <w:sz w:val="18"/>
          <w:szCs w:val="18"/>
        </w:rPr>
      </w:pPr>
      <w:r w:rsidRPr="00ED2652">
        <w:rPr>
          <w:sz w:val="18"/>
          <w:szCs w:val="18"/>
        </w:rPr>
        <w:t> </w:t>
      </w:r>
    </w:p>
    <w:p w14:paraId="5865DF0C" w14:textId="77777777" w:rsidR="00C5496B" w:rsidRPr="00ED2652" w:rsidRDefault="00F81A15">
      <w:pPr>
        <w:pStyle w:val="NormalWeb"/>
        <w:rPr>
          <w:sz w:val="18"/>
          <w:szCs w:val="18"/>
        </w:rPr>
      </w:pPr>
      <w:r w:rsidRPr="00ED2652">
        <w:rPr>
          <w:sz w:val="18"/>
          <w:szCs w:val="18"/>
        </w:rPr>
        <w:t xml:space="preserve">Any student or staff member found to be infected with a communicable disease that bears risk of pandemic/epidemic will not be allowed to attend school until medical clearance is provided by the individual’s primary care physician or other medical personnel indicating that the risk of that individual transmitting the disease no longer exists. </w:t>
      </w:r>
    </w:p>
    <w:p w14:paraId="572AA500" w14:textId="77777777" w:rsidR="00C5496B" w:rsidRPr="00ED2652" w:rsidRDefault="00F81A15">
      <w:pPr>
        <w:pStyle w:val="NormalWeb"/>
        <w:rPr>
          <w:sz w:val="18"/>
          <w:szCs w:val="18"/>
        </w:rPr>
      </w:pPr>
      <w:r w:rsidRPr="00ED2652">
        <w:rPr>
          <w:sz w:val="18"/>
          <w:szCs w:val="18"/>
        </w:rPr>
        <w:t> </w:t>
      </w:r>
    </w:p>
    <w:p w14:paraId="1A08E272" w14:textId="3775B250" w:rsidR="00C5496B" w:rsidRPr="00ED2652" w:rsidRDefault="00F81A15">
      <w:pPr>
        <w:pStyle w:val="NormalWeb"/>
        <w:rPr>
          <w:sz w:val="18"/>
          <w:szCs w:val="18"/>
        </w:rPr>
      </w:pPr>
      <w:r w:rsidRPr="00ED2652">
        <w:rPr>
          <w:sz w:val="18"/>
          <w:szCs w:val="18"/>
        </w:rPr>
        <w:t xml:space="preserve">In the event of prolonged school closings and/or extended absences by staff or students as the result of a pandemic (or other catastrophes) the superintendent </w:t>
      </w:r>
      <w:ins w:id="16" w:author="Author">
        <w:r w:rsidR="004C5FB4">
          <w:rPr>
            <w:sz w:val="18"/>
            <w:szCs w:val="18"/>
          </w:rPr>
          <w:t>or designee</w:t>
        </w:r>
      </w:ins>
      <w:r w:rsidR="004C5FB4">
        <w:rPr>
          <w:sz w:val="18"/>
          <w:szCs w:val="18"/>
        </w:rPr>
        <w:t xml:space="preserve"> </w:t>
      </w:r>
      <w:r w:rsidRPr="00ED2652">
        <w:rPr>
          <w:sz w:val="18"/>
          <w:szCs w:val="18"/>
        </w:rPr>
        <w:t xml:space="preserve">will develop a pandemic/epidemic emergency plan that includes at a minimum: </w:t>
      </w:r>
    </w:p>
    <w:p w14:paraId="61E3E30A" w14:textId="77777777" w:rsidR="00C5496B" w:rsidRPr="00ED2652" w:rsidRDefault="00F81A15">
      <w:pPr>
        <w:pStyle w:val="NormalWeb"/>
        <w:rPr>
          <w:sz w:val="18"/>
          <w:szCs w:val="18"/>
        </w:rPr>
      </w:pPr>
      <w:r w:rsidRPr="00ED2652">
        <w:rPr>
          <w:sz w:val="18"/>
          <w:szCs w:val="18"/>
        </w:rPr>
        <w:t> </w:t>
      </w:r>
    </w:p>
    <w:p w14:paraId="7E89D63D" w14:textId="77777777" w:rsidR="00C5496B" w:rsidRPr="00ED2652" w:rsidRDefault="00F81A15">
      <w:pPr>
        <w:numPr>
          <w:ilvl w:val="0"/>
          <w:numId w:val="7"/>
        </w:numPr>
        <w:rPr>
          <w:sz w:val="18"/>
          <w:szCs w:val="18"/>
        </w:rPr>
      </w:pPr>
      <w:r w:rsidRPr="00ED2652">
        <w:rPr>
          <w:sz w:val="18"/>
          <w:szCs w:val="18"/>
        </w:rPr>
        <w:t>The chain of command for the emergency plan, and the individuals responsible for specific duties such as quarantine;</w:t>
      </w:r>
    </w:p>
    <w:p w14:paraId="08ECD9AD" w14:textId="77777777" w:rsidR="00C5496B" w:rsidRPr="00ED2652" w:rsidRDefault="00F81A15">
      <w:pPr>
        <w:numPr>
          <w:ilvl w:val="0"/>
          <w:numId w:val="7"/>
        </w:numPr>
        <w:rPr>
          <w:sz w:val="18"/>
          <w:szCs w:val="18"/>
        </w:rPr>
      </w:pPr>
      <w:r w:rsidRPr="00ED2652">
        <w:rPr>
          <w:sz w:val="18"/>
          <w:szCs w:val="18"/>
        </w:rPr>
        <w:t>The specific steps the district will take to stop the spread of the disease;</w:t>
      </w:r>
    </w:p>
    <w:p w14:paraId="01676A8A" w14:textId="77777777" w:rsidR="00C5496B" w:rsidRPr="00ED2652" w:rsidRDefault="00F81A15">
      <w:pPr>
        <w:numPr>
          <w:ilvl w:val="0"/>
          <w:numId w:val="7"/>
        </w:numPr>
        <w:rPr>
          <w:sz w:val="18"/>
          <w:szCs w:val="18"/>
        </w:rPr>
      </w:pPr>
      <w:r w:rsidRPr="00ED2652">
        <w:rPr>
          <w:sz w:val="18"/>
          <w:szCs w:val="18"/>
        </w:rPr>
        <w:t>The process for identifying sick students;</w:t>
      </w:r>
    </w:p>
    <w:p w14:paraId="776ED572" w14:textId="77777777" w:rsidR="00C5496B" w:rsidRPr="00ED2652" w:rsidRDefault="00F81A15">
      <w:pPr>
        <w:numPr>
          <w:ilvl w:val="0"/>
          <w:numId w:val="7"/>
        </w:numPr>
        <w:rPr>
          <w:sz w:val="18"/>
          <w:szCs w:val="18"/>
        </w:rPr>
      </w:pPr>
      <w:r w:rsidRPr="00ED2652">
        <w:rPr>
          <w:sz w:val="18"/>
          <w:szCs w:val="18"/>
        </w:rPr>
        <w:t xml:space="preserve">The transportation plan for sick students; </w:t>
      </w:r>
    </w:p>
    <w:p w14:paraId="71FF61C9" w14:textId="77777777" w:rsidR="00C5496B" w:rsidRPr="00ED2652" w:rsidRDefault="00F81A15">
      <w:pPr>
        <w:numPr>
          <w:ilvl w:val="0"/>
          <w:numId w:val="7"/>
        </w:numPr>
        <w:rPr>
          <w:sz w:val="18"/>
          <w:szCs w:val="18"/>
        </w:rPr>
      </w:pPr>
      <w:r w:rsidRPr="00ED2652">
        <w:rPr>
          <w:sz w:val="18"/>
          <w:szCs w:val="18"/>
        </w:rPr>
        <w:t>Disease containment measures for the district, including possible required use of personal protective equipment and of social distancing;</w:t>
      </w:r>
    </w:p>
    <w:p w14:paraId="6D574CA2" w14:textId="77777777" w:rsidR="00C5496B" w:rsidRPr="00ED2652" w:rsidRDefault="00F81A15">
      <w:pPr>
        <w:numPr>
          <w:ilvl w:val="0"/>
          <w:numId w:val="7"/>
        </w:numPr>
        <w:rPr>
          <w:sz w:val="18"/>
          <w:szCs w:val="18"/>
        </w:rPr>
      </w:pPr>
      <w:r w:rsidRPr="00ED2652">
        <w:rPr>
          <w:sz w:val="18"/>
          <w:szCs w:val="18"/>
        </w:rPr>
        <w:t xml:space="preserve">A continuing education plan for students, such a plan for remote learning including but not limited to teaching via the internet, providing students with learning packets, assignments via mail, the school district’s web resources, etc.; </w:t>
      </w:r>
    </w:p>
    <w:p w14:paraId="4923E35A" w14:textId="77777777" w:rsidR="00C5496B" w:rsidRPr="00ED2652" w:rsidRDefault="00F81A15">
      <w:pPr>
        <w:numPr>
          <w:ilvl w:val="0"/>
          <w:numId w:val="7"/>
        </w:numPr>
        <w:rPr>
          <w:sz w:val="18"/>
          <w:szCs w:val="18"/>
        </w:rPr>
      </w:pPr>
      <w:r w:rsidRPr="00ED2652">
        <w:rPr>
          <w:sz w:val="18"/>
          <w:szCs w:val="18"/>
        </w:rPr>
        <w:t xml:space="preserve">Procedures for dealing with student online safety and privacy; </w:t>
      </w:r>
    </w:p>
    <w:p w14:paraId="00D5E152" w14:textId="77777777" w:rsidR="00C5496B" w:rsidRPr="00ED2652" w:rsidRDefault="00F81A15">
      <w:pPr>
        <w:numPr>
          <w:ilvl w:val="0"/>
          <w:numId w:val="7"/>
        </w:numPr>
        <w:rPr>
          <w:sz w:val="18"/>
          <w:szCs w:val="18"/>
        </w:rPr>
      </w:pPr>
      <w:r w:rsidRPr="00ED2652">
        <w:rPr>
          <w:sz w:val="18"/>
          <w:szCs w:val="18"/>
        </w:rPr>
        <w:t xml:space="preserve">A continuity of operations plan (COOP) for central office functions including employee leave, pay, and benefits during a pandemic; and </w:t>
      </w:r>
    </w:p>
    <w:p w14:paraId="2831B04D" w14:textId="77777777" w:rsidR="00C5496B" w:rsidRPr="00ED2652" w:rsidRDefault="00F81A15">
      <w:pPr>
        <w:numPr>
          <w:ilvl w:val="0"/>
          <w:numId w:val="7"/>
        </w:numPr>
        <w:rPr>
          <w:sz w:val="18"/>
          <w:szCs w:val="18"/>
        </w:rPr>
      </w:pPr>
      <w:r w:rsidRPr="00ED2652">
        <w:rPr>
          <w:sz w:val="18"/>
          <w:szCs w:val="18"/>
        </w:rPr>
        <w:t>An ongoing communication plan for staff, students, and families.</w:t>
      </w:r>
    </w:p>
    <w:p w14:paraId="15454594" w14:textId="77777777" w:rsidR="00C5496B" w:rsidRPr="00ED2652" w:rsidRDefault="00F81A15">
      <w:pPr>
        <w:pStyle w:val="NormalWeb"/>
        <w:rPr>
          <w:sz w:val="18"/>
          <w:szCs w:val="18"/>
        </w:rPr>
      </w:pPr>
      <w:r w:rsidRPr="00ED2652">
        <w:rPr>
          <w:sz w:val="18"/>
          <w:szCs w:val="18"/>
        </w:rPr>
        <w:t> </w:t>
      </w:r>
    </w:p>
    <w:p w14:paraId="1D8B084F" w14:textId="77777777" w:rsidR="00C5496B" w:rsidRPr="00ED2652" w:rsidRDefault="00F81A15">
      <w:pPr>
        <w:pStyle w:val="NormalWeb"/>
        <w:rPr>
          <w:sz w:val="18"/>
          <w:szCs w:val="18"/>
        </w:rPr>
      </w:pPr>
      <w:r w:rsidRPr="00ED2652">
        <w:rPr>
          <w:rStyle w:val="Strong"/>
          <w:sz w:val="18"/>
          <w:szCs w:val="18"/>
        </w:rPr>
        <w:t>Bomb Threats:</w:t>
      </w:r>
      <w:r w:rsidRPr="00ED2652">
        <w:rPr>
          <w:sz w:val="18"/>
          <w:szCs w:val="18"/>
        </w:rPr>
        <w:br/>
        <w:t xml:space="preserve">Most bomb threat messages are very brief. When possible, every effort should be made to obtain detailed information from the caller such as: exact location of the bomb, time set for detonation, description of the bomb, and type of explosive used. Details such as: time of call, exact words used, sex, estimated age, identifiable accent, voice description of caller and identifiable background noise </w:t>
      </w:r>
      <w:r w:rsidRPr="00ED2652">
        <w:rPr>
          <w:sz w:val="18"/>
          <w:szCs w:val="18"/>
        </w:rPr>
        <w:lastRenderedPageBreak/>
        <w:t>should also be noted.</w:t>
      </w:r>
      <w:r w:rsidRPr="00ED2652">
        <w:rPr>
          <w:sz w:val="18"/>
          <w:szCs w:val="18"/>
        </w:rPr>
        <w:br/>
        <w:t> </w:t>
      </w:r>
    </w:p>
    <w:p w14:paraId="79CA901B" w14:textId="77777777" w:rsidR="00C5496B" w:rsidRPr="00ED2652" w:rsidRDefault="00F81A15">
      <w:pPr>
        <w:pStyle w:val="NormalWeb"/>
        <w:rPr>
          <w:sz w:val="18"/>
          <w:szCs w:val="18"/>
        </w:rPr>
      </w:pPr>
      <w:r w:rsidRPr="00ED2652">
        <w:rPr>
          <w:rStyle w:val="Strong"/>
          <w:b w:val="0"/>
          <w:bCs w:val="0"/>
          <w:sz w:val="18"/>
          <w:szCs w:val="18"/>
        </w:rPr>
        <w:t>Evacuation Decision</w:t>
      </w:r>
      <w:r w:rsidRPr="00ED2652">
        <w:rPr>
          <w:sz w:val="18"/>
          <w:szCs w:val="18"/>
        </w:rPr>
        <w:br/>
        <w:t xml:space="preserve">The principal should notify the District office immediately. The principal should be ready to provide specific information regarding the “threatening call” and indicate if the building(s) will be evacuated and/or searched. </w:t>
      </w:r>
    </w:p>
    <w:p w14:paraId="6B07565A" w14:textId="77777777" w:rsidR="00C5496B" w:rsidRPr="00ED2652" w:rsidRDefault="00F81A15">
      <w:pPr>
        <w:pStyle w:val="NormalWeb"/>
        <w:rPr>
          <w:sz w:val="18"/>
          <w:szCs w:val="18"/>
        </w:rPr>
      </w:pPr>
      <w:r w:rsidRPr="00ED2652">
        <w:rPr>
          <w:sz w:val="18"/>
          <w:szCs w:val="18"/>
        </w:rPr>
        <w:br/>
      </w:r>
      <w:r w:rsidRPr="00ED2652">
        <w:rPr>
          <w:color w:val="000000"/>
          <w:sz w:val="18"/>
          <w:szCs w:val="18"/>
        </w:rPr>
        <w:t>The decision of whether or not to evacuate and the manner of evacuation depends on the circumstances of each call. Every call should be handled individually and evaluated separately. If there is</w:t>
      </w:r>
      <w:del w:id="17" w:author="Author">
        <w:r w:rsidRPr="00ED2652" w:rsidDel="00E81C27">
          <w:rPr>
            <w:color w:val="000000"/>
            <w:sz w:val="18"/>
            <w:szCs w:val="18"/>
          </w:rPr>
          <w:delText>,</w:delText>
        </w:r>
      </w:del>
      <w:r w:rsidRPr="00ED2652">
        <w:rPr>
          <w:color w:val="000000"/>
          <w:sz w:val="18"/>
          <w:szCs w:val="18"/>
        </w:rPr>
        <w:t xml:space="preserve"> doubt as to what action to take, the safety of students and staff must be paramount.</w:t>
      </w:r>
      <w:r w:rsidRPr="00ED2652">
        <w:rPr>
          <w:sz w:val="18"/>
          <w:szCs w:val="18"/>
        </w:rPr>
        <w:br/>
        <w:t> </w:t>
      </w:r>
    </w:p>
    <w:p w14:paraId="1388AA91" w14:textId="77777777" w:rsidR="00C5496B" w:rsidRPr="00ED2652" w:rsidRDefault="00F81A15">
      <w:pPr>
        <w:pStyle w:val="NormalWeb"/>
        <w:rPr>
          <w:sz w:val="18"/>
          <w:szCs w:val="18"/>
        </w:rPr>
      </w:pPr>
      <w:r w:rsidRPr="00ED2652">
        <w:rPr>
          <w:rStyle w:val="Strong"/>
          <w:b w:val="0"/>
          <w:bCs w:val="0"/>
          <w:sz w:val="18"/>
          <w:szCs w:val="18"/>
        </w:rPr>
        <w:t>If the principal determines the threat is a hoax</w:t>
      </w:r>
      <w:r w:rsidRPr="00ED2652">
        <w:rPr>
          <w:b/>
          <w:bCs/>
          <w:sz w:val="18"/>
          <w:szCs w:val="18"/>
        </w:rPr>
        <w:t xml:space="preserve">, </w:t>
      </w:r>
      <w:r w:rsidRPr="00ED2652">
        <w:rPr>
          <w:sz w:val="18"/>
          <w:szCs w:val="18"/>
        </w:rPr>
        <w:t>he/she will conduct a quiet search of the building. No classes will be dismissed. A written report should be submitted to the superintendent.</w:t>
      </w:r>
      <w:r w:rsidRPr="00ED2652">
        <w:rPr>
          <w:sz w:val="18"/>
          <w:szCs w:val="18"/>
        </w:rPr>
        <w:br/>
      </w:r>
      <w:r w:rsidRPr="00ED2652">
        <w:rPr>
          <w:sz w:val="18"/>
          <w:szCs w:val="18"/>
        </w:rPr>
        <w:br/>
      </w:r>
      <w:r w:rsidRPr="00ED2652">
        <w:rPr>
          <w:rStyle w:val="Strong"/>
          <w:b w:val="0"/>
          <w:bCs w:val="0"/>
          <w:sz w:val="18"/>
          <w:szCs w:val="18"/>
        </w:rPr>
        <w:t>If the principal determines that the message is a dangerous threat</w:t>
      </w:r>
      <w:r w:rsidRPr="00ED2652">
        <w:rPr>
          <w:sz w:val="18"/>
          <w:szCs w:val="18"/>
        </w:rPr>
        <w:t xml:space="preserve">, law enforcement officers and the District office should be contacted. </w:t>
      </w:r>
      <w:r w:rsidRPr="00ED2652">
        <w:rPr>
          <w:color w:val="000000"/>
          <w:sz w:val="18"/>
          <w:szCs w:val="18"/>
        </w:rPr>
        <w:t>Immediate evacuation of the facility should be initiated as delineated in the site-specific comprehensive safety plan.</w:t>
      </w:r>
      <w:r w:rsidRPr="00ED2652">
        <w:rPr>
          <w:sz w:val="18"/>
          <w:szCs w:val="18"/>
        </w:rPr>
        <w:t xml:space="preserve"> </w:t>
      </w:r>
      <w:r w:rsidRPr="00ED2652">
        <w:rPr>
          <w:color w:val="000000"/>
          <w:sz w:val="18"/>
          <w:szCs w:val="18"/>
        </w:rPr>
        <w:t xml:space="preserve">Evacuation procedures should be modified as needed to ensure the safest possible routes are identified and followed. </w:t>
      </w:r>
    </w:p>
    <w:p w14:paraId="7D04377E" w14:textId="77777777" w:rsidR="00C5496B" w:rsidRPr="00ED2652" w:rsidRDefault="00F81A15">
      <w:pPr>
        <w:pStyle w:val="NormalWeb"/>
        <w:rPr>
          <w:sz w:val="18"/>
          <w:szCs w:val="18"/>
        </w:rPr>
      </w:pPr>
      <w:r w:rsidRPr="00ED2652">
        <w:rPr>
          <w:sz w:val="18"/>
          <w:szCs w:val="18"/>
        </w:rPr>
        <w:t> </w:t>
      </w:r>
    </w:p>
    <w:p w14:paraId="25D1CD2B" w14:textId="77777777" w:rsidR="00C5496B" w:rsidRPr="00ED2652" w:rsidRDefault="00F81A15">
      <w:pPr>
        <w:pStyle w:val="NormalWeb"/>
        <w:rPr>
          <w:sz w:val="18"/>
          <w:szCs w:val="18"/>
        </w:rPr>
      </w:pPr>
      <w:r w:rsidRPr="00ED2652">
        <w:rPr>
          <w:color w:val="000000"/>
          <w:sz w:val="18"/>
          <w:szCs w:val="18"/>
        </w:rPr>
        <w:t>Students and staff to be evacuated from the area should be moved to a minimum safe distance as determined by law enforcement personnel.</w:t>
      </w:r>
      <w:r w:rsidRPr="00ED2652">
        <w:rPr>
          <w:sz w:val="18"/>
          <w:szCs w:val="18"/>
        </w:rPr>
        <w:t xml:space="preserve"> Teaching staff should remain with their classes until such time as the danger of explosion is past. Search procedures should be conducted under the direction of law enforcement officers. A written report should be submitted to the superintendent.</w:t>
      </w:r>
    </w:p>
    <w:p w14:paraId="7CB8AFC7" w14:textId="77777777" w:rsidR="00C5496B" w:rsidRPr="00ED2652" w:rsidRDefault="00F81A15">
      <w:pPr>
        <w:pStyle w:val="NormalWeb"/>
        <w:rPr>
          <w:sz w:val="18"/>
          <w:szCs w:val="18"/>
        </w:rPr>
      </w:pPr>
      <w:r w:rsidRPr="00ED2652">
        <w:rPr>
          <w:sz w:val="18"/>
          <w:szCs w:val="18"/>
        </w:rPr>
        <w:t> </w:t>
      </w:r>
    </w:p>
    <w:p w14:paraId="543C583B" w14:textId="77777777" w:rsidR="00C5496B" w:rsidRPr="00ED2652" w:rsidRDefault="00F81A15">
      <w:pPr>
        <w:pStyle w:val="NormalWeb"/>
        <w:rPr>
          <w:sz w:val="18"/>
          <w:szCs w:val="18"/>
        </w:rPr>
      </w:pPr>
      <w:r w:rsidRPr="00ED2652">
        <w:rPr>
          <w:sz w:val="18"/>
          <w:szCs w:val="18"/>
        </w:rPr>
        <w:t>Those evacuated from the area should be moved to a minimum of 300 feet from the point of possible explosion. Power, gas, and fuel lines leading to a danger area should be shut off as soon as practical. All flammable liquids and materials should be removed from the surrounding area as well as any portable materials of value.</w:t>
      </w:r>
      <w:r w:rsidRPr="00ED2652">
        <w:rPr>
          <w:sz w:val="18"/>
          <w:szCs w:val="18"/>
        </w:rPr>
        <w:br/>
        <w:t> </w:t>
      </w:r>
    </w:p>
    <w:p w14:paraId="2A11C1DA" w14:textId="77777777" w:rsidR="00C5496B" w:rsidRPr="00ED2652" w:rsidRDefault="00F81A15">
      <w:pPr>
        <w:pStyle w:val="NormalWeb"/>
        <w:rPr>
          <w:sz w:val="18"/>
          <w:szCs w:val="18"/>
        </w:rPr>
      </w:pPr>
      <w:r w:rsidRPr="00ED2652">
        <w:rPr>
          <w:rStyle w:val="Strong"/>
          <w:sz w:val="18"/>
          <w:szCs w:val="18"/>
        </w:rPr>
        <w:t>Search without Evacuation</w:t>
      </w:r>
      <w:r w:rsidRPr="00ED2652">
        <w:rPr>
          <w:sz w:val="18"/>
          <w:szCs w:val="18"/>
        </w:rPr>
        <w:br/>
        <w:t>If the preliminary decision is to search the building without evacuating the students, the principal should enlist the voluntary aid of the staff to conduct a cursory search of the building. Particular attention should be paid to those areas that are accessible to the public, such as hallways, stairways and stairwells, restrooms, unlocked lockers, unlocked unused classrooms, closets, and the like. A search should also be made on the outside of the building on low window ledges, window wells, and the base of all outside walls.</w:t>
      </w:r>
      <w:r w:rsidRPr="00ED2652">
        <w:rPr>
          <w:sz w:val="18"/>
          <w:szCs w:val="18"/>
        </w:rPr>
        <w:br/>
        <w:t> </w:t>
      </w:r>
    </w:p>
    <w:p w14:paraId="064689B0" w14:textId="77777777" w:rsidR="00C5496B" w:rsidRPr="00ED2652" w:rsidRDefault="00F81A15">
      <w:pPr>
        <w:pStyle w:val="NormalWeb"/>
        <w:rPr>
          <w:sz w:val="18"/>
          <w:szCs w:val="18"/>
        </w:rPr>
      </w:pPr>
      <w:r w:rsidRPr="00ED2652">
        <w:rPr>
          <w:rStyle w:val="Strong"/>
          <w:sz w:val="18"/>
          <w:szCs w:val="18"/>
        </w:rPr>
        <w:t xml:space="preserve">Search with Evacuation </w:t>
      </w:r>
      <w:r w:rsidRPr="00ED2652">
        <w:rPr>
          <w:sz w:val="18"/>
          <w:szCs w:val="18"/>
        </w:rPr>
        <w:br/>
        <w:t>If the decision is to evacuate staff and students, the principal should have the team conduct a more thorough search of the entire building. When a threat appears to be “dangerous,” the principal should enlist the aid of the local police and fire department in conducting the search. All searchers should vacate the building for a short period of time when the alleged bomb is to detonate. After the search has been made and the danger period is over, the students may then return to their classrooms for resumption of normal activities.</w:t>
      </w:r>
      <w:r w:rsidRPr="00ED2652">
        <w:rPr>
          <w:sz w:val="18"/>
          <w:szCs w:val="18"/>
        </w:rPr>
        <w:br/>
        <w:t> </w:t>
      </w:r>
    </w:p>
    <w:p w14:paraId="5B1CCEF9" w14:textId="77777777" w:rsidR="00C5496B" w:rsidRPr="00ED2652" w:rsidRDefault="00F81A15">
      <w:pPr>
        <w:pStyle w:val="NormalWeb"/>
        <w:rPr>
          <w:sz w:val="18"/>
          <w:szCs w:val="18"/>
        </w:rPr>
      </w:pPr>
      <w:r w:rsidRPr="00ED2652">
        <w:rPr>
          <w:rStyle w:val="Strong"/>
          <w:sz w:val="18"/>
          <w:szCs w:val="18"/>
        </w:rPr>
        <w:t xml:space="preserve">Search with Evacuation during Valid Bomb Threats </w:t>
      </w:r>
      <w:r w:rsidRPr="00ED2652">
        <w:rPr>
          <w:sz w:val="18"/>
          <w:szCs w:val="18"/>
        </w:rPr>
        <w:br/>
        <w:t>When the bomb threat is judged to be valid, the building should be cleared immediately of all personnel so that the police can assume the responsibility of conducting the search. A staff member should be stationed at each entrance to prevent unauthorized persons from returning to the building until the area is declared safe.</w:t>
      </w:r>
      <w:r w:rsidRPr="00ED2652">
        <w:rPr>
          <w:sz w:val="18"/>
          <w:szCs w:val="18"/>
        </w:rPr>
        <w:br/>
        <w:t> </w:t>
      </w:r>
    </w:p>
    <w:p w14:paraId="7B3CFC79" w14:textId="77777777" w:rsidR="00C5496B" w:rsidRPr="00ED2652" w:rsidRDefault="00F81A15">
      <w:pPr>
        <w:pStyle w:val="NormalWeb"/>
        <w:rPr>
          <w:sz w:val="18"/>
          <w:szCs w:val="18"/>
        </w:rPr>
      </w:pPr>
      <w:r w:rsidRPr="00ED2652">
        <w:rPr>
          <w:rStyle w:val="Strong"/>
          <w:sz w:val="18"/>
          <w:szCs w:val="18"/>
        </w:rPr>
        <w:t xml:space="preserve">What to Look for </w:t>
      </w:r>
      <w:r w:rsidRPr="00ED2652">
        <w:rPr>
          <w:sz w:val="18"/>
          <w:szCs w:val="18"/>
        </w:rPr>
        <w:br/>
      </w:r>
      <w:r w:rsidRPr="00ED2652">
        <w:rPr>
          <w:rStyle w:val="Strong"/>
          <w:b w:val="0"/>
          <w:bCs w:val="0"/>
          <w:sz w:val="18"/>
          <w:szCs w:val="18"/>
        </w:rPr>
        <w:t>All unidentified packages found during bomb searches should be considered dangerous and left untouched, to be examined and identified by a qualified bomb expert.</w:t>
      </w:r>
      <w:r w:rsidRPr="00ED2652">
        <w:rPr>
          <w:rStyle w:val="Strong"/>
          <w:sz w:val="18"/>
          <w:szCs w:val="18"/>
        </w:rPr>
        <w:t xml:space="preserve"> </w:t>
      </w:r>
      <w:r w:rsidRPr="00ED2652">
        <w:rPr>
          <w:sz w:val="18"/>
          <w:szCs w:val="18"/>
        </w:rPr>
        <w:t>Bombs come in many shapes and sizes. Some are disguised, while others may be as crude as sticks of dynamite held together with twine or tape. One must be suspicious of any package that cannot be identified. Example: a brown paper package found ticking in an unlocked locker should always be considered dangerous.</w:t>
      </w:r>
      <w:r w:rsidRPr="00ED2652">
        <w:rPr>
          <w:sz w:val="18"/>
          <w:szCs w:val="18"/>
        </w:rPr>
        <w:br/>
        <w:t> </w:t>
      </w:r>
    </w:p>
    <w:p w14:paraId="6DAE9BE0" w14:textId="77777777" w:rsidR="00C5496B" w:rsidRPr="00ED2652" w:rsidRDefault="00F81A15">
      <w:pPr>
        <w:pStyle w:val="NormalWeb"/>
        <w:rPr>
          <w:sz w:val="18"/>
          <w:szCs w:val="18"/>
        </w:rPr>
      </w:pPr>
      <w:r w:rsidRPr="00ED2652">
        <w:rPr>
          <w:rStyle w:val="Strong"/>
          <w:sz w:val="18"/>
          <w:szCs w:val="18"/>
        </w:rPr>
        <w:lastRenderedPageBreak/>
        <w:t xml:space="preserve">Disposition of Suspected Bombs </w:t>
      </w:r>
      <w:r w:rsidRPr="00ED2652">
        <w:rPr>
          <w:sz w:val="18"/>
          <w:szCs w:val="18"/>
        </w:rPr>
        <w:br/>
        <w:t>In the event of the discovery of a suspected bomb, the following steps will be taken:</w:t>
      </w:r>
    </w:p>
    <w:p w14:paraId="5E9ECC32" w14:textId="77777777" w:rsidR="00C5496B" w:rsidRPr="00ED2652" w:rsidRDefault="00F81A15">
      <w:pPr>
        <w:pStyle w:val="NormalWeb"/>
        <w:rPr>
          <w:sz w:val="18"/>
          <w:szCs w:val="18"/>
        </w:rPr>
      </w:pPr>
      <w:r w:rsidRPr="00ED2652">
        <w:rPr>
          <w:sz w:val="18"/>
          <w:szCs w:val="18"/>
        </w:rPr>
        <w:t> </w:t>
      </w:r>
    </w:p>
    <w:p w14:paraId="0D0C82B1" w14:textId="77777777" w:rsidR="00C5496B" w:rsidRPr="00ED2652" w:rsidRDefault="00F81A15">
      <w:pPr>
        <w:numPr>
          <w:ilvl w:val="0"/>
          <w:numId w:val="8"/>
        </w:numPr>
        <w:rPr>
          <w:sz w:val="18"/>
          <w:szCs w:val="18"/>
        </w:rPr>
      </w:pPr>
      <w:r w:rsidRPr="00ED2652">
        <w:rPr>
          <w:rStyle w:val="Strong"/>
          <w:b w:val="0"/>
          <w:bCs w:val="0"/>
          <w:sz w:val="18"/>
          <w:szCs w:val="18"/>
        </w:rPr>
        <w:t>Do not touch or attempt to move the package in any manner.</w:t>
      </w:r>
    </w:p>
    <w:p w14:paraId="33FE82B0" w14:textId="77777777" w:rsidR="00C5496B" w:rsidRPr="00ED2652" w:rsidRDefault="00F81A15">
      <w:pPr>
        <w:numPr>
          <w:ilvl w:val="0"/>
          <w:numId w:val="8"/>
        </w:numPr>
        <w:rPr>
          <w:sz w:val="18"/>
          <w:szCs w:val="18"/>
        </w:rPr>
      </w:pPr>
      <w:r w:rsidRPr="00ED2652">
        <w:rPr>
          <w:sz w:val="18"/>
          <w:szCs w:val="18"/>
        </w:rPr>
        <w:t>Avoid moving any article or articles that seem to be connected with the bomb in any way that could be a triggering mechanism. Bombs have been set off by turning on a light switch or lifting a telephone receiver;</w:t>
      </w:r>
    </w:p>
    <w:p w14:paraId="45E8713B" w14:textId="77777777" w:rsidR="00C5496B" w:rsidRPr="00ED2652" w:rsidRDefault="00F81A15">
      <w:pPr>
        <w:numPr>
          <w:ilvl w:val="0"/>
          <w:numId w:val="8"/>
        </w:numPr>
        <w:rPr>
          <w:sz w:val="18"/>
          <w:szCs w:val="18"/>
        </w:rPr>
      </w:pPr>
      <w:r w:rsidRPr="00ED2652">
        <w:rPr>
          <w:sz w:val="18"/>
          <w:szCs w:val="18"/>
        </w:rPr>
        <w:t>Clear the danger area of all occupants; and</w:t>
      </w:r>
    </w:p>
    <w:p w14:paraId="014CAF5E" w14:textId="77777777" w:rsidR="00C5496B" w:rsidRPr="00ED2652" w:rsidRDefault="00F81A15">
      <w:pPr>
        <w:numPr>
          <w:ilvl w:val="0"/>
          <w:numId w:val="8"/>
        </w:numPr>
        <w:rPr>
          <w:sz w:val="18"/>
          <w:szCs w:val="18"/>
        </w:rPr>
      </w:pPr>
      <w:r w:rsidRPr="00ED2652">
        <w:rPr>
          <w:sz w:val="18"/>
          <w:szCs w:val="18"/>
        </w:rPr>
        <w:t>Assign staff at entrances to prevent others from entering.</w:t>
      </w:r>
      <w:r w:rsidRPr="00ED2652">
        <w:rPr>
          <w:sz w:val="18"/>
          <w:szCs w:val="18"/>
        </w:rPr>
        <w:br/>
        <w:t> </w:t>
      </w:r>
    </w:p>
    <w:p w14:paraId="75F04ED6" w14:textId="77777777" w:rsidR="00C5496B" w:rsidRPr="00ED2652" w:rsidRDefault="00F81A15">
      <w:pPr>
        <w:pStyle w:val="NormalWeb"/>
        <w:rPr>
          <w:sz w:val="18"/>
          <w:szCs w:val="18"/>
        </w:rPr>
      </w:pPr>
      <w:r w:rsidRPr="00ED2652">
        <w:rPr>
          <w:b/>
          <w:bCs/>
          <w:sz w:val="18"/>
          <w:szCs w:val="18"/>
        </w:rPr>
        <w:t>Additional Emergency and Drill Planning Considerations</w:t>
      </w:r>
    </w:p>
    <w:p w14:paraId="1F0D4F99" w14:textId="77777777" w:rsidR="00C5496B" w:rsidRPr="00ED2652" w:rsidRDefault="00F81A15">
      <w:pPr>
        <w:pStyle w:val="NormalWeb"/>
        <w:rPr>
          <w:sz w:val="18"/>
          <w:szCs w:val="18"/>
        </w:rPr>
      </w:pPr>
      <w:r w:rsidRPr="00ED2652">
        <w:rPr>
          <w:b/>
          <w:bCs/>
          <w:sz w:val="18"/>
          <w:szCs w:val="18"/>
        </w:rPr>
        <w:t>Communications:</w:t>
      </w:r>
    </w:p>
    <w:p w14:paraId="5CB35628" w14:textId="364ED3F8" w:rsidR="00C5496B" w:rsidRPr="00ED2652" w:rsidRDefault="00F81A15">
      <w:pPr>
        <w:pStyle w:val="BodyText"/>
        <w:spacing w:before="79" w:after="120"/>
        <w:ind w:right="348"/>
        <w:rPr>
          <w:sz w:val="18"/>
          <w:szCs w:val="18"/>
        </w:rPr>
      </w:pPr>
      <w:r w:rsidRPr="00ED2652">
        <w:rPr>
          <w:spacing w:val="2"/>
          <w:sz w:val="18"/>
          <w:szCs w:val="18"/>
        </w:rPr>
        <w:t>T</w:t>
      </w:r>
      <w:r w:rsidRPr="00ED2652">
        <w:rPr>
          <w:sz w:val="18"/>
          <w:szCs w:val="18"/>
        </w:rPr>
        <w:t>he d</w:t>
      </w:r>
      <w:r w:rsidRPr="00ED2652">
        <w:rPr>
          <w:spacing w:val="-2"/>
          <w:sz w:val="18"/>
          <w:szCs w:val="18"/>
        </w:rPr>
        <w:t>e</w:t>
      </w:r>
      <w:r w:rsidRPr="00ED2652">
        <w:rPr>
          <w:spacing w:val="1"/>
          <w:sz w:val="18"/>
          <w:szCs w:val="18"/>
        </w:rPr>
        <w:t>li</w:t>
      </w:r>
      <w:r w:rsidRPr="00ED2652">
        <w:rPr>
          <w:spacing w:val="-3"/>
          <w:sz w:val="18"/>
          <w:szCs w:val="18"/>
        </w:rPr>
        <w:t>v</w:t>
      </w:r>
      <w:r w:rsidRPr="00ED2652">
        <w:rPr>
          <w:sz w:val="18"/>
          <w:szCs w:val="18"/>
        </w:rPr>
        <w:t xml:space="preserve">ery of </w:t>
      </w:r>
      <w:r w:rsidRPr="00ED2652">
        <w:rPr>
          <w:spacing w:val="1"/>
          <w:sz w:val="18"/>
          <w:szCs w:val="18"/>
        </w:rPr>
        <w:t>ti</w:t>
      </w:r>
      <w:r w:rsidRPr="00ED2652">
        <w:rPr>
          <w:spacing w:val="-4"/>
          <w:sz w:val="18"/>
          <w:szCs w:val="18"/>
        </w:rPr>
        <w:t>m</w:t>
      </w:r>
      <w:r w:rsidRPr="00ED2652">
        <w:rPr>
          <w:sz w:val="18"/>
          <w:szCs w:val="18"/>
        </w:rPr>
        <w:t>e</w:t>
      </w:r>
      <w:r w:rsidRPr="00ED2652">
        <w:rPr>
          <w:spacing w:val="1"/>
          <w:sz w:val="18"/>
          <w:szCs w:val="18"/>
        </w:rPr>
        <w:t>l</w:t>
      </w:r>
      <w:r w:rsidRPr="00ED2652">
        <w:rPr>
          <w:sz w:val="18"/>
          <w:szCs w:val="18"/>
        </w:rPr>
        <w:t>y and acc</w:t>
      </w:r>
      <w:r w:rsidRPr="00ED2652">
        <w:rPr>
          <w:spacing w:val="-3"/>
          <w:sz w:val="18"/>
          <w:szCs w:val="18"/>
        </w:rPr>
        <w:t>u</w:t>
      </w:r>
      <w:r w:rsidRPr="00ED2652">
        <w:rPr>
          <w:sz w:val="18"/>
          <w:szCs w:val="18"/>
        </w:rPr>
        <w:t>ra</w:t>
      </w:r>
      <w:r w:rsidRPr="00ED2652">
        <w:rPr>
          <w:spacing w:val="-2"/>
          <w:sz w:val="18"/>
          <w:szCs w:val="18"/>
        </w:rPr>
        <w:t>t</w:t>
      </w:r>
      <w:r w:rsidRPr="00ED2652">
        <w:rPr>
          <w:sz w:val="18"/>
          <w:szCs w:val="18"/>
        </w:rPr>
        <w:t xml:space="preserve">e </w:t>
      </w:r>
      <w:r w:rsidRPr="00ED2652">
        <w:rPr>
          <w:spacing w:val="1"/>
          <w:sz w:val="18"/>
          <w:szCs w:val="18"/>
        </w:rPr>
        <w:t>i</w:t>
      </w:r>
      <w:r w:rsidRPr="00ED2652">
        <w:rPr>
          <w:spacing w:val="-3"/>
          <w:sz w:val="18"/>
          <w:szCs w:val="18"/>
        </w:rPr>
        <w:t>n</w:t>
      </w:r>
      <w:r w:rsidRPr="00ED2652">
        <w:rPr>
          <w:sz w:val="18"/>
          <w:szCs w:val="18"/>
        </w:rPr>
        <w:t>f</w:t>
      </w:r>
      <w:r w:rsidRPr="00ED2652">
        <w:rPr>
          <w:spacing w:val="-3"/>
          <w:sz w:val="18"/>
          <w:szCs w:val="18"/>
        </w:rPr>
        <w:t>o</w:t>
      </w:r>
      <w:r w:rsidRPr="00ED2652">
        <w:rPr>
          <w:sz w:val="18"/>
          <w:szCs w:val="18"/>
        </w:rPr>
        <w:t>r</w:t>
      </w:r>
      <w:r w:rsidRPr="00ED2652">
        <w:rPr>
          <w:spacing w:val="-4"/>
          <w:sz w:val="18"/>
          <w:szCs w:val="18"/>
        </w:rPr>
        <w:t>m</w:t>
      </w:r>
      <w:r w:rsidRPr="00ED2652">
        <w:rPr>
          <w:sz w:val="18"/>
          <w:szCs w:val="18"/>
        </w:rPr>
        <w:t>a</w:t>
      </w:r>
      <w:r w:rsidRPr="00ED2652">
        <w:rPr>
          <w:spacing w:val="1"/>
          <w:sz w:val="18"/>
          <w:szCs w:val="18"/>
        </w:rPr>
        <w:t>ti</w:t>
      </w:r>
      <w:r w:rsidRPr="00ED2652">
        <w:rPr>
          <w:sz w:val="18"/>
          <w:szCs w:val="18"/>
        </w:rPr>
        <w:t xml:space="preserve">on </w:t>
      </w:r>
      <w:r w:rsidRPr="00ED2652">
        <w:rPr>
          <w:spacing w:val="-3"/>
          <w:sz w:val="18"/>
          <w:szCs w:val="18"/>
        </w:rPr>
        <w:t>b</w:t>
      </w:r>
      <w:r w:rsidRPr="00ED2652">
        <w:rPr>
          <w:sz w:val="18"/>
          <w:szCs w:val="18"/>
        </w:rPr>
        <w:t>ef</w:t>
      </w:r>
      <w:r w:rsidRPr="00ED2652">
        <w:rPr>
          <w:spacing w:val="-3"/>
          <w:sz w:val="18"/>
          <w:szCs w:val="18"/>
        </w:rPr>
        <w:t>o</w:t>
      </w:r>
      <w:r w:rsidRPr="00ED2652">
        <w:rPr>
          <w:sz w:val="18"/>
          <w:szCs w:val="18"/>
        </w:rPr>
        <w:t>r</w:t>
      </w:r>
      <w:r w:rsidRPr="00ED2652">
        <w:rPr>
          <w:spacing w:val="-2"/>
          <w:sz w:val="18"/>
          <w:szCs w:val="18"/>
        </w:rPr>
        <w:t>e</w:t>
      </w:r>
      <w:r w:rsidRPr="00ED2652">
        <w:rPr>
          <w:sz w:val="18"/>
          <w:szCs w:val="18"/>
        </w:rPr>
        <w:t>, dur</w:t>
      </w:r>
      <w:r w:rsidRPr="00ED2652">
        <w:rPr>
          <w:spacing w:val="-2"/>
          <w:sz w:val="18"/>
          <w:szCs w:val="18"/>
        </w:rPr>
        <w:t>i</w:t>
      </w:r>
      <w:r w:rsidRPr="00ED2652">
        <w:rPr>
          <w:sz w:val="18"/>
          <w:szCs w:val="18"/>
        </w:rPr>
        <w:t>ng, and a</w:t>
      </w:r>
      <w:r w:rsidRPr="00ED2652">
        <w:rPr>
          <w:spacing w:val="-2"/>
          <w:sz w:val="18"/>
          <w:szCs w:val="18"/>
        </w:rPr>
        <w:t>f</w:t>
      </w:r>
      <w:r w:rsidRPr="00ED2652">
        <w:rPr>
          <w:spacing w:val="1"/>
          <w:sz w:val="18"/>
          <w:szCs w:val="18"/>
        </w:rPr>
        <w:t>t</w:t>
      </w:r>
      <w:r w:rsidRPr="00ED2652">
        <w:rPr>
          <w:spacing w:val="-2"/>
          <w:sz w:val="18"/>
          <w:szCs w:val="18"/>
        </w:rPr>
        <w:t>e</w:t>
      </w:r>
      <w:r w:rsidRPr="00ED2652">
        <w:rPr>
          <w:sz w:val="18"/>
          <w:szCs w:val="18"/>
        </w:rPr>
        <w:t xml:space="preserve">r an </w:t>
      </w:r>
      <w:r w:rsidRPr="00ED2652">
        <w:rPr>
          <w:spacing w:val="1"/>
          <w:sz w:val="18"/>
          <w:szCs w:val="18"/>
        </w:rPr>
        <w:t>i</w:t>
      </w:r>
      <w:r w:rsidRPr="00ED2652">
        <w:rPr>
          <w:sz w:val="18"/>
          <w:szCs w:val="18"/>
        </w:rPr>
        <w:t>n</w:t>
      </w:r>
      <w:r w:rsidRPr="00ED2652">
        <w:rPr>
          <w:spacing w:val="-2"/>
          <w:sz w:val="18"/>
          <w:szCs w:val="18"/>
        </w:rPr>
        <w:t>c</w:t>
      </w:r>
      <w:r w:rsidRPr="00ED2652">
        <w:rPr>
          <w:spacing w:val="1"/>
          <w:sz w:val="18"/>
          <w:szCs w:val="18"/>
        </w:rPr>
        <w:t>i</w:t>
      </w:r>
      <w:r w:rsidRPr="00ED2652">
        <w:rPr>
          <w:sz w:val="18"/>
          <w:szCs w:val="18"/>
        </w:rPr>
        <w:t>d</w:t>
      </w:r>
      <w:r w:rsidRPr="00ED2652">
        <w:rPr>
          <w:spacing w:val="-2"/>
          <w:sz w:val="18"/>
          <w:szCs w:val="18"/>
        </w:rPr>
        <w:t>e</w:t>
      </w:r>
      <w:r w:rsidRPr="00ED2652">
        <w:rPr>
          <w:sz w:val="18"/>
          <w:szCs w:val="18"/>
        </w:rPr>
        <w:t xml:space="preserve">nt </w:t>
      </w:r>
      <w:r w:rsidRPr="00ED2652">
        <w:rPr>
          <w:spacing w:val="-2"/>
          <w:sz w:val="18"/>
          <w:szCs w:val="18"/>
        </w:rPr>
        <w:t>i</w:t>
      </w:r>
      <w:r w:rsidRPr="00ED2652">
        <w:rPr>
          <w:sz w:val="18"/>
          <w:szCs w:val="18"/>
        </w:rPr>
        <w:t xml:space="preserve">s a </w:t>
      </w:r>
      <w:r w:rsidRPr="00ED2652">
        <w:rPr>
          <w:spacing w:val="-2"/>
          <w:sz w:val="18"/>
          <w:szCs w:val="18"/>
        </w:rPr>
        <w:t>c</w:t>
      </w:r>
      <w:r w:rsidRPr="00ED2652">
        <w:rPr>
          <w:sz w:val="18"/>
          <w:szCs w:val="18"/>
        </w:rPr>
        <w:t>r</w:t>
      </w:r>
      <w:r w:rsidRPr="00ED2652">
        <w:rPr>
          <w:spacing w:val="-2"/>
          <w:sz w:val="18"/>
          <w:szCs w:val="18"/>
        </w:rPr>
        <w:t>i</w:t>
      </w:r>
      <w:r w:rsidRPr="00ED2652">
        <w:rPr>
          <w:spacing w:val="1"/>
          <w:sz w:val="18"/>
          <w:szCs w:val="18"/>
        </w:rPr>
        <w:t>t</w:t>
      </w:r>
      <w:r w:rsidRPr="00ED2652">
        <w:rPr>
          <w:spacing w:val="-2"/>
          <w:sz w:val="18"/>
          <w:szCs w:val="18"/>
        </w:rPr>
        <w:t>i</w:t>
      </w:r>
      <w:r w:rsidRPr="00ED2652">
        <w:rPr>
          <w:sz w:val="18"/>
          <w:szCs w:val="18"/>
        </w:rPr>
        <w:t>c</w:t>
      </w:r>
      <w:r w:rsidRPr="00ED2652">
        <w:rPr>
          <w:spacing w:val="-2"/>
          <w:sz w:val="18"/>
          <w:szCs w:val="18"/>
        </w:rPr>
        <w:t>a</w:t>
      </w:r>
      <w:r w:rsidRPr="00ED2652">
        <w:rPr>
          <w:sz w:val="18"/>
          <w:szCs w:val="18"/>
        </w:rPr>
        <w:t>l co</w:t>
      </w:r>
      <w:r w:rsidRPr="00ED2652">
        <w:rPr>
          <w:spacing w:val="-4"/>
          <w:sz w:val="18"/>
          <w:szCs w:val="18"/>
        </w:rPr>
        <w:t>m</w:t>
      </w:r>
      <w:r w:rsidRPr="00ED2652">
        <w:rPr>
          <w:sz w:val="18"/>
          <w:szCs w:val="18"/>
        </w:rPr>
        <w:t>ponent of c</w:t>
      </w:r>
      <w:r w:rsidRPr="00ED2652">
        <w:rPr>
          <w:spacing w:val="-2"/>
          <w:sz w:val="18"/>
          <w:szCs w:val="18"/>
        </w:rPr>
        <w:t>r</w:t>
      </w:r>
      <w:r w:rsidRPr="00ED2652">
        <w:rPr>
          <w:spacing w:val="1"/>
          <w:sz w:val="18"/>
          <w:szCs w:val="18"/>
        </w:rPr>
        <w:t>i</w:t>
      </w:r>
      <w:r w:rsidRPr="00ED2652">
        <w:rPr>
          <w:spacing w:val="-2"/>
          <w:sz w:val="18"/>
          <w:szCs w:val="18"/>
        </w:rPr>
        <w:t>s</w:t>
      </w:r>
      <w:r w:rsidRPr="00ED2652">
        <w:rPr>
          <w:spacing w:val="1"/>
          <w:sz w:val="18"/>
          <w:szCs w:val="18"/>
        </w:rPr>
        <w:t>i</w:t>
      </w:r>
      <w:r w:rsidRPr="00ED2652">
        <w:rPr>
          <w:sz w:val="18"/>
          <w:szCs w:val="18"/>
        </w:rPr>
        <w:t xml:space="preserve">s </w:t>
      </w:r>
      <w:r w:rsidRPr="00ED2652">
        <w:rPr>
          <w:spacing w:val="-2"/>
          <w:sz w:val="18"/>
          <w:szCs w:val="18"/>
        </w:rPr>
        <w:t>a</w:t>
      </w:r>
      <w:r w:rsidRPr="00ED2652">
        <w:rPr>
          <w:sz w:val="18"/>
          <w:szCs w:val="18"/>
        </w:rPr>
        <w:t>nd e</w:t>
      </w:r>
      <w:r w:rsidRPr="00ED2652">
        <w:rPr>
          <w:spacing w:val="-4"/>
          <w:sz w:val="18"/>
          <w:szCs w:val="18"/>
        </w:rPr>
        <w:t>m</w:t>
      </w:r>
      <w:r w:rsidRPr="00ED2652">
        <w:rPr>
          <w:sz w:val="18"/>
          <w:szCs w:val="18"/>
        </w:rPr>
        <w:t>er</w:t>
      </w:r>
      <w:r w:rsidRPr="00ED2652">
        <w:rPr>
          <w:spacing w:val="-3"/>
          <w:sz w:val="18"/>
          <w:szCs w:val="18"/>
        </w:rPr>
        <w:t>g</w:t>
      </w:r>
      <w:r w:rsidRPr="00ED2652">
        <w:rPr>
          <w:sz w:val="18"/>
          <w:szCs w:val="18"/>
        </w:rPr>
        <w:t xml:space="preserve">ency </w:t>
      </w:r>
      <w:r w:rsidRPr="00ED2652">
        <w:rPr>
          <w:spacing w:val="-4"/>
          <w:sz w:val="18"/>
          <w:szCs w:val="18"/>
        </w:rPr>
        <w:t>m</w:t>
      </w:r>
      <w:r w:rsidRPr="00ED2652">
        <w:rPr>
          <w:sz w:val="18"/>
          <w:szCs w:val="18"/>
        </w:rPr>
        <w:t>ana</w:t>
      </w:r>
      <w:r w:rsidRPr="00ED2652">
        <w:rPr>
          <w:spacing w:val="-3"/>
          <w:sz w:val="18"/>
          <w:szCs w:val="18"/>
        </w:rPr>
        <w:t>g</w:t>
      </w:r>
      <w:r w:rsidRPr="00ED2652">
        <w:rPr>
          <w:spacing w:val="2"/>
          <w:sz w:val="18"/>
          <w:szCs w:val="18"/>
        </w:rPr>
        <w:t>e</w:t>
      </w:r>
      <w:r w:rsidRPr="00ED2652">
        <w:rPr>
          <w:spacing w:val="-4"/>
          <w:sz w:val="18"/>
          <w:szCs w:val="18"/>
        </w:rPr>
        <w:t>m</w:t>
      </w:r>
      <w:r w:rsidRPr="00ED2652">
        <w:rPr>
          <w:sz w:val="18"/>
          <w:szCs w:val="18"/>
        </w:rPr>
        <w:t>en</w:t>
      </w:r>
      <w:r w:rsidRPr="00ED2652">
        <w:rPr>
          <w:spacing w:val="1"/>
          <w:sz w:val="18"/>
          <w:szCs w:val="18"/>
        </w:rPr>
        <w:t>t</w:t>
      </w:r>
      <w:r w:rsidRPr="00ED2652">
        <w:rPr>
          <w:sz w:val="18"/>
          <w:szCs w:val="18"/>
        </w:rPr>
        <w:t xml:space="preserve">. </w:t>
      </w:r>
      <w:r w:rsidRPr="00ED2652">
        <w:rPr>
          <w:spacing w:val="-1"/>
          <w:sz w:val="18"/>
          <w:szCs w:val="18"/>
        </w:rPr>
        <w:t>E</w:t>
      </w:r>
      <w:r w:rsidRPr="00ED2652">
        <w:rPr>
          <w:sz w:val="18"/>
          <w:szCs w:val="18"/>
        </w:rPr>
        <w:t>nsur</w:t>
      </w:r>
      <w:r w:rsidRPr="00ED2652">
        <w:rPr>
          <w:spacing w:val="1"/>
          <w:sz w:val="18"/>
          <w:szCs w:val="18"/>
        </w:rPr>
        <w:t>i</w:t>
      </w:r>
      <w:r w:rsidRPr="00ED2652">
        <w:rPr>
          <w:sz w:val="18"/>
          <w:szCs w:val="18"/>
        </w:rPr>
        <w:t xml:space="preserve">ng </w:t>
      </w:r>
      <w:r w:rsidRPr="00ED2652">
        <w:rPr>
          <w:spacing w:val="1"/>
          <w:sz w:val="18"/>
          <w:szCs w:val="18"/>
        </w:rPr>
        <w:t>t</w:t>
      </w:r>
      <w:r w:rsidRPr="00ED2652">
        <w:rPr>
          <w:sz w:val="18"/>
          <w:szCs w:val="18"/>
        </w:rPr>
        <w:t>h</w:t>
      </w:r>
      <w:r w:rsidRPr="00ED2652">
        <w:rPr>
          <w:spacing w:val="-2"/>
          <w:sz w:val="18"/>
          <w:szCs w:val="18"/>
        </w:rPr>
        <w:t>a</w:t>
      </w:r>
      <w:r w:rsidRPr="00ED2652">
        <w:rPr>
          <w:sz w:val="18"/>
          <w:szCs w:val="18"/>
        </w:rPr>
        <w:t xml:space="preserve">t </w:t>
      </w:r>
      <w:r w:rsidRPr="00ED2652">
        <w:rPr>
          <w:spacing w:val="-2"/>
          <w:sz w:val="18"/>
          <w:szCs w:val="18"/>
        </w:rPr>
        <w:t>s</w:t>
      </w:r>
      <w:r w:rsidRPr="00ED2652">
        <w:rPr>
          <w:spacing w:val="1"/>
          <w:sz w:val="18"/>
          <w:szCs w:val="18"/>
        </w:rPr>
        <w:t>t</w:t>
      </w:r>
      <w:r w:rsidRPr="00ED2652">
        <w:rPr>
          <w:sz w:val="18"/>
          <w:szCs w:val="18"/>
        </w:rPr>
        <w:t>u</w:t>
      </w:r>
      <w:r w:rsidRPr="00ED2652">
        <w:rPr>
          <w:spacing w:val="-3"/>
          <w:sz w:val="18"/>
          <w:szCs w:val="18"/>
        </w:rPr>
        <w:t>d</w:t>
      </w:r>
      <w:r w:rsidRPr="00ED2652">
        <w:rPr>
          <w:sz w:val="18"/>
          <w:szCs w:val="18"/>
        </w:rPr>
        <w:t>en</w:t>
      </w:r>
      <w:r w:rsidRPr="00ED2652">
        <w:rPr>
          <w:spacing w:val="-2"/>
          <w:sz w:val="18"/>
          <w:szCs w:val="18"/>
        </w:rPr>
        <w:t>t</w:t>
      </w:r>
      <w:r w:rsidRPr="00ED2652">
        <w:rPr>
          <w:sz w:val="18"/>
          <w:szCs w:val="18"/>
        </w:rPr>
        <w:t>s, s</w:t>
      </w:r>
      <w:r w:rsidRPr="00ED2652">
        <w:rPr>
          <w:spacing w:val="-2"/>
          <w:sz w:val="18"/>
          <w:szCs w:val="18"/>
        </w:rPr>
        <w:t>t</w:t>
      </w:r>
      <w:r w:rsidRPr="00ED2652">
        <w:rPr>
          <w:sz w:val="18"/>
          <w:szCs w:val="18"/>
        </w:rPr>
        <w:t>a</w:t>
      </w:r>
      <w:r w:rsidRPr="00ED2652">
        <w:rPr>
          <w:spacing w:val="-2"/>
          <w:sz w:val="18"/>
          <w:szCs w:val="18"/>
        </w:rPr>
        <w:t>f</w:t>
      </w:r>
      <w:r w:rsidRPr="00ED2652">
        <w:rPr>
          <w:sz w:val="18"/>
          <w:szCs w:val="18"/>
        </w:rPr>
        <w:t xml:space="preserve">f </w:t>
      </w:r>
      <w:r w:rsidRPr="00ED2652">
        <w:rPr>
          <w:spacing w:val="-4"/>
          <w:sz w:val="18"/>
          <w:szCs w:val="18"/>
        </w:rPr>
        <w:t>m</w:t>
      </w:r>
      <w:r w:rsidRPr="00ED2652">
        <w:rPr>
          <w:spacing w:val="2"/>
          <w:sz w:val="18"/>
          <w:szCs w:val="18"/>
        </w:rPr>
        <w:t>e</w:t>
      </w:r>
      <w:r w:rsidRPr="00ED2652">
        <w:rPr>
          <w:spacing w:val="-4"/>
          <w:sz w:val="18"/>
          <w:szCs w:val="18"/>
        </w:rPr>
        <w:t>m</w:t>
      </w:r>
      <w:r w:rsidRPr="00ED2652">
        <w:rPr>
          <w:sz w:val="18"/>
          <w:szCs w:val="18"/>
        </w:rPr>
        <w:t>bers, pare</w:t>
      </w:r>
      <w:r w:rsidRPr="00ED2652">
        <w:rPr>
          <w:spacing w:val="-3"/>
          <w:sz w:val="18"/>
          <w:szCs w:val="18"/>
        </w:rPr>
        <w:t>n</w:t>
      </w:r>
      <w:r w:rsidRPr="00ED2652">
        <w:rPr>
          <w:spacing w:val="1"/>
          <w:sz w:val="18"/>
          <w:szCs w:val="18"/>
        </w:rPr>
        <w:t>t</w:t>
      </w:r>
      <w:r w:rsidRPr="00ED2652">
        <w:rPr>
          <w:sz w:val="18"/>
          <w:szCs w:val="18"/>
        </w:rPr>
        <w:t xml:space="preserve">s, </w:t>
      </w:r>
      <w:r w:rsidRPr="00ED2652">
        <w:rPr>
          <w:spacing w:val="1"/>
          <w:sz w:val="18"/>
          <w:szCs w:val="18"/>
        </w:rPr>
        <w:t>l</w:t>
      </w:r>
      <w:r w:rsidRPr="00ED2652">
        <w:rPr>
          <w:sz w:val="18"/>
          <w:szCs w:val="18"/>
        </w:rPr>
        <w:t>o</w:t>
      </w:r>
      <w:r w:rsidRPr="00ED2652">
        <w:rPr>
          <w:spacing w:val="-2"/>
          <w:sz w:val="18"/>
          <w:szCs w:val="18"/>
        </w:rPr>
        <w:t>c</w:t>
      </w:r>
      <w:r w:rsidRPr="00ED2652">
        <w:rPr>
          <w:sz w:val="18"/>
          <w:szCs w:val="18"/>
        </w:rPr>
        <w:t>al re</w:t>
      </w:r>
      <w:r w:rsidRPr="00ED2652">
        <w:rPr>
          <w:spacing w:val="-2"/>
          <w:sz w:val="18"/>
          <w:szCs w:val="18"/>
        </w:rPr>
        <w:t>s</w:t>
      </w:r>
      <w:r w:rsidRPr="00ED2652">
        <w:rPr>
          <w:sz w:val="18"/>
          <w:szCs w:val="18"/>
        </w:rPr>
        <w:t>pon</w:t>
      </w:r>
      <w:r w:rsidRPr="00ED2652">
        <w:rPr>
          <w:spacing w:val="-2"/>
          <w:sz w:val="18"/>
          <w:szCs w:val="18"/>
        </w:rPr>
        <w:t>s</w:t>
      </w:r>
      <w:r w:rsidRPr="00ED2652">
        <w:rPr>
          <w:sz w:val="18"/>
          <w:szCs w:val="18"/>
        </w:rPr>
        <w:t>e a</w:t>
      </w:r>
      <w:r w:rsidRPr="00ED2652">
        <w:rPr>
          <w:spacing w:val="-3"/>
          <w:sz w:val="18"/>
          <w:szCs w:val="18"/>
        </w:rPr>
        <w:t>g</w:t>
      </w:r>
      <w:r w:rsidRPr="00ED2652">
        <w:rPr>
          <w:sz w:val="18"/>
          <w:szCs w:val="18"/>
        </w:rPr>
        <w:t>enc</w:t>
      </w:r>
      <w:r w:rsidRPr="00ED2652">
        <w:rPr>
          <w:spacing w:val="1"/>
          <w:sz w:val="18"/>
          <w:szCs w:val="18"/>
        </w:rPr>
        <w:t>i</w:t>
      </w:r>
      <w:r w:rsidRPr="00ED2652">
        <w:rPr>
          <w:spacing w:val="-2"/>
          <w:sz w:val="18"/>
          <w:szCs w:val="18"/>
        </w:rPr>
        <w:t>e</w:t>
      </w:r>
      <w:r w:rsidRPr="00ED2652">
        <w:rPr>
          <w:sz w:val="18"/>
          <w:szCs w:val="18"/>
        </w:rPr>
        <w:t xml:space="preserve">s, </w:t>
      </w:r>
      <w:r w:rsidRPr="00ED2652">
        <w:rPr>
          <w:spacing w:val="1"/>
          <w:sz w:val="18"/>
          <w:szCs w:val="18"/>
        </w:rPr>
        <w:t>t</w:t>
      </w:r>
      <w:r w:rsidRPr="00ED2652">
        <w:rPr>
          <w:spacing w:val="-3"/>
          <w:sz w:val="18"/>
          <w:szCs w:val="18"/>
        </w:rPr>
        <w:t>h</w:t>
      </w:r>
      <w:r w:rsidRPr="00ED2652">
        <w:rPr>
          <w:sz w:val="18"/>
          <w:szCs w:val="18"/>
        </w:rPr>
        <w:t xml:space="preserve">e </w:t>
      </w:r>
      <w:r w:rsidRPr="00ED2652">
        <w:rPr>
          <w:spacing w:val="-4"/>
          <w:sz w:val="18"/>
          <w:szCs w:val="18"/>
        </w:rPr>
        <w:t>m</w:t>
      </w:r>
      <w:r w:rsidRPr="00ED2652">
        <w:rPr>
          <w:sz w:val="18"/>
          <w:szCs w:val="18"/>
        </w:rPr>
        <w:t>ed</w:t>
      </w:r>
      <w:r w:rsidRPr="00ED2652">
        <w:rPr>
          <w:spacing w:val="1"/>
          <w:sz w:val="18"/>
          <w:szCs w:val="18"/>
        </w:rPr>
        <w:t>i</w:t>
      </w:r>
      <w:r w:rsidRPr="00ED2652">
        <w:rPr>
          <w:sz w:val="18"/>
          <w:szCs w:val="18"/>
        </w:rPr>
        <w:t xml:space="preserve">a, </w:t>
      </w:r>
      <w:r w:rsidRPr="00ED2652">
        <w:rPr>
          <w:spacing w:val="-2"/>
          <w:sz w:val="18"/>
          <w:szCs w:val="18"/>
        </w:rPr>
        <w:t>a</w:t>
      </w:r>
      <w:r w:rsidRPr="00ED2652">
        <w:rPr>
          <w:sz w:val="18"/>
          <w:szCs w:val="18"/>
        </w:rPr>
        <w:t xml:space="preserve">nd </w:t>
      </w:r>
      <w:r w:rsidRPr="00ED2652">
        <w:rPr>
          <w:spacing w:val="1"/>
          <w:sz w:val="18"/>
          <w:szCs w:val="18"/>
        </w:rPr>
        <w:t>t</w:t>
      </w:r>
      <w:r w:rsidRPr="00ED2652">
        <w:rPr>
          <w:spacing w:val="-3"/>
          <w:sz w:val="18"/>
          <w:szCs w:val="18"/>
        </w:rPr>
        <w:t>h</w:t>
      </w:r>
      <w:r w:rsidRPr="00ED2652">
        <w:rPr>
          <w:sz w:val="18"/>
          <w:szCs w:val="18"/>
        </w:rPr>
        <w:t>e c</w:t>
      </w:r>
      <w:r w:rsidRPr="00ED2652">
        <w:rPr>
          <w:spacing w:val="-3"/>
          <w:sz w:val="18"/>
          <w:szCs w:val="18"/>
        </w:rPr>
        <w:t>o</w:t>
      </w:r>
      <w:r w:rsidRPr="00ED2652">
        <w:rPr>
          <w:spacing w:val="-2"/>
          <w:sz w:val="18"/>
          <w:szCs w:val="18"/>
        </w:rPr>
        <w:t>m</w:t>
      </w:r>
      <w:r w:rsidRPr="00ED2652">
        <w:rPr>
          <w:spacing w:val="-4"/>
          <w:sz w:val="18"/>
          <w:szCs w:val="18"/>
        </w:rPr>
        <w:t>m</w:t>
      </w:r>
      <w:r w:rsidRPr="00ED2652">
        <w:rPr>
          <w:sz w:val="18"/>
          <w:szCs w:val="18"/>
        </w:rPr>
        <w:t>un</w:t>
      </w:r>
      <w:r w:rsidRPr="00ED2652">
        <w:rPr>
          <w:spacing w:val="1"/>
          <w:sz w:val="18"/>
          <w:szCs w:val="18"/>
        </w:rPr>
        <w:t>it</w:t>
      </w:r>
      <w:r w:rsidRPr="00ED2652">
        <w:rPr>
          <w:sz w:val="18"/>
          <w:szCs w:val="18"/>
        </w:rPr>
        <w:t>y ha</w:t>
      </w:r>
      <w:r w:rsidRPr="00ED2652">
        <w:rPr>
          <w:spacing w:val="-3"/>
          <w:sz w:val="18"/>
          <w:szCs w:val="18"/>
        </w:rPr>
        <w:t>v</w:t>
      </w:r>
      <w:r w:rsidRPr="00ED2652">
        <w:rPr>
          <w:sz w:val="18"/>
          <w:szCs w:val="18"/>
        </w:rPr>
        <w:t xml:space="preserve">e </w:t>
      </w:r>
      <w:r w:rsidRPr="00ED2652">
        <w:rPr>
          <w:spacing w:val="1"/>
          <w:sz w:val="18"/>
          <w:szCs w:val="18"/>
        </w:rPr>
        <w:t>i</w:t>
      </w:r>
      <w:r w:rsidRPr="00ED2652">
        <w:rPr>
          <w:sz w:val="18"/>
          <w:szCs w:val="18"/>
        </w:rPr>
        <w:t>nfo</w:t>
      </w:r>
      <w:r w:rsidRPr="00ED2652">
        <w:rPr>
          <w:spacing w:val="-1"/>
          <w:sz w:val="18"/>
          <w:szCs w:val="18"/>
        </w:rPr>
        <w:t>r</w:t>
      </w:r>
      <w:r w:rsidRPr="00ED2652">
        <w:rPr>
          <w:spacing w:val="-4"/>
          <w:sz w:val="18"/>
          <w:szCs w:val="18"/>
        </w:rPr>
        <w:t>m</w:t>
      </w:r>
      <w:r w:rsidRPr="00ED2652">
        <w:rPr>
          <w:sz w:val="18"/>
          <w:szCs w:val="18"/>
        </w:rPr>
        <w:t>a</w:t>
      </w:r>
      <w:r w:rsidRPr="00ED2652">
        <w:rPr>
          <w:spacing w:val="1"/>
          <w:sz w:val="18"/>
          <w:szCs w:val="18"/>
        </w:rPr>
        <w:t>ti</w:t>
      </w:r>
      <w:r w:rsidRPr="00ED2652">
        <w:rPr>
          <w:sz w:val="18"/>
          <w:szCs w:val="18"/>
        </w:rPr>
        <w:t xml:space="preserve">on </w:t>
      </w:r>
      <w:r w:rsidRPr="00ED2652">
        <w:rPr>
          <w:spacing w:val="1"/>
          <w:sz w:val="18"/>
          <w:szCs w:val="18"/>
        </w:rPr>
        <w:t>i</w:t>
      </w:r>
      <w:r w:rsidRPr="00ED2652">
        <w:rPr>
          <w:sz w:val="18"/>
          <w:szCs w:val="18"/>
        </w:rPr>
        <w:t xml:space="preserve">s </w:t>
      </w:r>
      <w:r w:rsidRPr="00ED2652">
        <w:rPr>
          <w:spacing w:val="-2"/>
          <w:sz w:val="18"/>
          <w:szCs w:val="18"/>
        </w:rPr>
        <w:t>t</w:t>
      </w:r>
      <w:r w:rsidRPr="00ED2652">
        <w:rPr>
          <w:sz w:val="18"/>
          <w:szCs w:val="18"/>
        </w:rPr>
        <w:t xml:space="preserve">he </w:t>
      </w:r>
      <w:r w:rsidRPr="00ED2652">
        <w:rPr>
          <w:spacing w:val="1"/>
          <w:sz w:val="18"/>
          <w:szCs w:val="18"/>
        </w:rPr>
        <w:t>j</w:t>
      </w:r>
      <w:r w:rsidRPr="00ED2652">
        <w:rPr>
          <w:sz w:val="18"/>
          <w:szCs w:val="18"/>
        </w:rPr>
        <w:t>o</w:t>
      </w:r>
      <w:r w:rsidRPr="00ED2652">
        <w:rPr>
          <w:spacing w:val="1"/>
          <w:sz w:val="18"/>
          <w:szCs w:val="18"/>
        </w:rPr>
        <w:t>i</w:t>
      </w:r>
      <w:r w:rsidRPr="00ED2652">
        <w:rPr>
          <w:spacing w:val="-3"/>
          <w:sz w:val="18"/>
          <w:szCs w:val="18"/>
        </w:rPr>
        <w:t>n</w:t>
      </w:r>
      <w:r w:rsidRPr="00ED2652">
        <w:rPr>
          <w:sz w:val="18"/>
          <w:szCs w:val="18"/>
        </w:rPr>
        <w:t>t resp</w:t>
      </w:r>
      <w:r w:rsidRPr="00ED2652">
        <w:rPr>
          <w:spacing w:val="-3"/>
          <w:sz w:val="18"/>
          <w:szCs w:val="18"/>
        </w:rPr>
        <w:t>o</w:t>
      </w:r>
      <w:r w:rsidRPr="00ED2652">
        <w:rPr>
          <w:sz w:val="18"/>
          <w:szCs w:val="18"/>
        </w:rPr>
        <w:t>ns</w:t>
      </w:r>
      <w:r w:rsidRPr="00ED2652">
        <w:rPr>
          <w:spacing w:val="-2"/>
          <w:sz w:val="18"/>
          <w:szCs w:val="18"/>
        </w:rPr>
        <w:t>i</w:t>
      </w:r>
      <w:r w:rsidRPr="00ED2652">
        <w:rPr>
          <w:sz w:val="18"/>
          <w:szCs w:val="18"/>
        </w:rPr>
        <w:t>b</w:t>
      </w:r>
      <w:r w:rsidRPr="00ED2652">
        <w:rPr>
          <w:spacing w:val="-2"/>
          <w:sz w:val="18"/>
          <w:szCs w:val="18"/>
        </w:rPr>
        <w:t>i</w:t>
      </w:r>
      <w:r w:rsidRPr="00ED2652">
        <w:rPr>
          <w:spacing w:val="1"/>
          <w:sz w:val="18"/>
          <w:szCs w:val="18"/>
        </w:rPr>
        <w:t>l</w:t>
      </w:r>
      <w:r w:rsidRPr="00ED2652">
        <w:rPr>
          <w:spacing w:val="-2"/>
          <w:sz w:val="18"/>
          <w:szCs w:val="18"/>
        </w:rPr>
        <w:t>i</w:t>
      </w:r>
      <w:r w:rsidRPr="00ED2652">
        <w:rPr>
          <w:spacing w:val="1"/>
          <w:sz w:val="18"/>
          <w:szCs w:val="18"/>
        </w:rPr>
        <w:t>t</w:t>
      </w:r>
      <w:r w:rsidRPr="00ED2652">
        <w:rPr>
          <w:sz w:val="18"/>
          <w:szCs w:val="18"/>
        </w:rPr>
        <w:t>y of</w:t>
      </w:r>
      <w:r w:rsidRPr="00ED2652">
        <w:rPr>
          <w:spacing w:val="1"/>
          <w:sz w:val="18"/>
          <w:szCs w:val="18"/>
        </w:rPr>
        <w:t xml:space="preserve"> t</w:t>
      </w:r>
      <w:r w:rsidRPr="00ED2652">
        <w:rPr>
          <w:spacing w:val="-3"/>
          <w:sz w:val="18"/>
          <w:szCs w:val="18"/>
        </w:rPr>
        <w:t>h</w:t>
      </w:r>
      <w:r w:rsidRPr="00ED2652">
        <w:rPr>
          <w:sz w:val="18"/>
          <w:szCs w:val="18"/>
        </w:rPr>
        <w:t>e s</w:t>
      </w:r>
      <w:r w:rsidRPr="00ED2652">
        <w:rPr>
          <w:spacing w:val="-2"/>
          <w:sz w:val="18"/>
          <w:szCs w:val="18"/>
        </w:rPr>
        <w:t>c</w:t>
      </w:r>
      <w:r w:rsidRPr="00ED2652">
        <w:rPr>
          <w:sz w:val="18"/>
          <w:szCs w:val="18"/>
        </w:rPr>
        <w:t xml:space="preserve">hool </w:t>
      </w:r>
      <w:r w:rsidRPr="00ED2652">
        <w:rPr>
          <w:spacing w:val="-1"/>
          <w:sz w:val="18"/>
          <w:szCs w:val="18"/>
        </w:rPr>
        <w:t>and the District Chief Information officer.</w:t>
      </w:r>
    </w:p>
    <w:p w14:paraId="66FD117F" w14:textId="77777777" w:rsidR="00C5496B" w:rsidRPr="00ED2652" w:rsidRDefault="00F81A15">
      <w:pPr>
        <w:pStyle w:val="NormalWeb"/>
        <w:rPr>
          <w:sz w:val="18"/>
          <w:szCs w:val="18"/>
        </w:rPr>
      </w:pPr>
      <w:r w:rsidRPr="00ED2652">
        <w:rPr>
          <w:sz w:val="18"/>
          <w:szCs w:val="18"/>
        </w:rPr>
        <w:t>Planning for communication and coordination will consider both internal communication and external</w:t>
      </w:r>
      <w:r w:rsidRPr="00ED2652">
        <w:rPr>
          <w:color w:val="444444"/>
          <w:sz w:val="18"/>
          <w:szCs w:val="18"/>
        </w:rPr>
        <w:t xml:space="preserve"> communication with stakeholders</w:t>
      </w:r>
      <w:r w:rsidRPr="00ED2652">
        <w:rPr>
          <w:sz w:val="18"/>
          <w:szCs w:val="18"/>
        </w:rPr>
        <w:t xml:space="preserve"> during emergencies and disasters. Planning will also consider </w:t>
      </w:r>
      <w:r w:rsidRPr="00ED2652">
        <w:rPr>
          <w:color w:val="444444"/>
          <w:sz w:val="18"/>
          <w:szCs w:val="18"/>
        </w:rPr>
        <w:t>the communication of emergency protocols before an emergency and communication after an emergency.</w:t>
      </w:r>
    </w:p>
    <w:p w14:paraId="15953498" w14:textId="77777777" w:rsidR="00C5496B" w:rsidRPr="00ED2652" w:rsidRDefault="00F81A15">
      <w:pPr>
        <w:pStyle w:val="NormalWeb"/>
        <w:rPr>
          <w:sz w:val="18"/>
          <w:szCs w:val="18"/>
        </w:rPr>
      </w:pPr>
      <w:r w:rsidRPr="00ED2652">
        <w:rPr>
          <w:color w:val="444444"/>
          <w:sz w:val="18"/>
          <w:szCs w:val="18"/>
        </w:rPr>
        <w:t>If possible, District and school communications system will work to integrate into the local disaster and response law enforcement communication networks (e.g., fire department and law enforcement staff). The goal of integrated communications is to:</w:t>
      </w:r>
    </w:p>
    <w:p w14:paraId="180F5D93" w14:textId="77777777" w:rsidR="00C5496B" w:rsidRPr="00ED2652" w:rsidRDefault="00F81A15">
      <w:pPr>
        <w:pStyle w:val="NormalWeb"/>
        <w:rPr>
          <w:sz w:val="18"/>
          <w:szCs w:val="18"/>
        </w:rPr>
      </w:pPr>
      <w:r w:rsidRPr="00ED2652">
        <w:rPr>
          <w:sz w:val="18"/>
          <w:szCs w:val="18"/>
        </w:rPr>
        <w:t> </w:t>
      </w:r>
    </w:p>
    <w:p w14:paraId="20858647" w14:textId="77777777" w:rsidR="00C5496B" w:rsidRPr="00ED2652" w:rsidRDefault="00F81A15">
      <w:pPr>
        <w:numPr>
          <w:ilvl w:val="0"/>
          <w:numId w:val="9"/>
        </w:numPr>
        <w:rPr>
          <w:sz w:val="18"/>
          <w:szCs w:val="18"/>
        </w:rPr>
      </w:pPr>
      <w:r w:rsidRPr="00ED2652">
        <w:rPr>
          <w:color w:val="444444"/>
          <w:sz w:val="18"/>
          <w:szCs w:val="18"/>
        </w:rPr>
        <w:t>Ensure relevant staff members can operate communications equipment;</w:t>
      </w:r>
    </w:p>
    <w:p w14:paraId="3D7D1C46" w14:textId="77777777" w:rsidR="00C5496B" w:rsidRPr="00ED2652" w:rsidRDefault="00F81A15">
      <w:pPr>
        <w:numPr>
          <w:ilvl w:val="0"/>
          <w:numId w:val="9"/>
        </w:numPr>
        <w:rPr>
          <w:sz w:val="18"/>
          <w:szCs w:val="18"/>
        </w:rPr>
      </w:pPr>
      <w:r w:rsidRPr="00ED2652">
        <w:rPr>
          <w:color w:val="444444"/>
          <w:sz w:val="18"/>
          <w:szCs w:val="18"/>
        </w:rPr>
        <w:t>Communicate with students, families, and the broader community before, during, and after an emergency;</w:t>
      </w:r>
    </w:p>
    <w:p w14:paraId="03B2720A" w14:textId="77777777" w:rsidR="00C5496B" w:rsidRPr="00ED2652" w:rsidRDefault="00F81A15">
      <w:pPr>
        <w:numPr>
          <w:ilvl w:val="0"/>
          <w:numId w:val="9"/>
        </w:numPr>
        <w:rPr>
          <w:sz w:val="18"/>
          <w:szCs w:val="18"/>
        </w:rPr>
      </w:pPr>
      <w:r w:rsidRPr="00ED2652">
        <w:rPr>
          <w:color w:val="444444"/>
          <w:sz w:val="18"/>
          <w:szCs w:val="18"/>
        </w:rPr>
        <w:t>Account for technology barriers faced by students, staff, parents, and guardians;</w:t>
      </w:r>
    </w:p>
    <w:p w14:paraId="6FCD9D7B" w14:textId="77777777" w:rsidR="00C5496B" w:rsidRPr="00ED2652" w:rsidRDefault="00F81A15">
      <w:pPr>
        <w:numPr>
          <w:ilvl w:val="0"/>
          <w:numId w:val="9"/>
        </w:numPr>
        <w:rPr>
          <w:sz w:val="18"/>
          <w:szCs w:val="18"/>
        </w:rPr>
      </w:pPr>
      <w:r w:rsidRPr="00ED2652">
        <w:rPr>
          <w:color w:val="444444"/>
          <w:sz w:val="18"/>
          <w:szCs w:val="18"/>
        </w:rPr>
        <w:t>Effectively address language access barriers faced by students, staff, parents, and guardians;</w:t>
      </w:r>
    </w:p>
    <w:p w14:paraId="3E1F6C33" w14:textId="77777777" w:rsidR="00C5496B" w:rsidRPr="00ED2652" w:rsidRDefault="00F81A15">
      <w:pPr>
        <w:numPr>
          <w:ilvl w:val="0"/>
          <w:numId w:val="9"/>
        </w:numPr>
        <w:rPr>
          <w:sz w:val="18"/>
          <w:szCs w:val="18"/>
        </w:rPr>
      </w:pPr>
      <w:r w:rsidRPr="00ED2652">
        <w:rPr>
          <w:color w:val="444444"/>
          <w:sz w:val="18"/>
          <w:szCs w:val="18"/>
        </w:rPr>
        <w:t>Allow the Chief Information Officer to respond in a timely manner to media inquiries;</w:t>
      </w:r>
    </w:p>
    <w:p w14:paraId="5686A563" w14:textId="77777777" w:rsidR="00C5496B" w:rsidRPr="00ED2652" w:rsidRDefault="00F81A15">
      <w:pPr>
        <w:numPr>
          <w:ilvl w:val="0"/>
          <w:numId w:val="9"/>
        </w:numPr>
        <w:rPr>
          <w:sz w:val="18"/>
          <w:szCs w:val="18"/>
        </w:rPr>
      </w:pPr>
      <w:r w:rsidRPr="00ED2652">
        <w:rPr>
          <w:color w:val="444444"/>
          <w:sz w:val="18"/>
          <w:szCs w:val="18"/>
        </w:rPr>
        <w:t xml:space="preserve">Communicate to the community; and </w:t>
      </w:r>
    </w:p>
    <w:p w14:paraId="06839E09" w14:textId="77777777" w:rsidR="00C5496B" w:rsidRPr="00ED2652" w:rsidRDefault="00F81A15">
      <w:pPr>
        <w:numPr>
          <w:ilvl w:val="0"/>
          <w:numId w:val="9"/>
        </w:numPr>
        <w:rPr>
          <w:sz w:val="18"/>
          <w:szCs w:val="18"/>
        </w:rPr>
      </w:pPr>
      <w:r w:rsidRPr="00ED2652">
        <w:rPr>
          <w:color w:val="444444"/>
          <w:sz w:val="18"/>
          <w:szCs w:val="18"/>
        </w:rPr>
        <w:t>Ensure effective communication with individuals with disabilities and others with access and functional needs (</w:t>
      </w:r>
      <w:r w:rsidRPr="00ED2652">
        <w:rPr>
          <w:i/>
          <w:iCs/>
          <w:color w:val="444444"/>
          <w:sz w:val="18"/>
          <w:szCs w:val="18"/>
        </w:rPr>
        <w:t>e.g</w:t>
      </w:r>
      <w:r w:rsidRPr="00ED2652">
        <w:rPr>
          <w:color w:val="444444"/>
          <w:sz w:val="18"/>
          <w:szCs w:val="18"/>
        </w:rPr>
        <w:t>., coordinating with First Responders and local emergency managers to provide sign language interpreters for use during press conferences, publishing only accessible documents, ensuring information on websites is accessible).</w:t>
      </w:r>
    </w:p>
    <w:p w14:paraId="0252754C" w14:textId="77777777" w:rsidR="00C5496B" w:rsidRPr="00ED2652" w:rsidRDefault="00F81A15">
      <w:pPr>
        <w:pStyle w:val="NormalWeb"/>
        <w:rPr>
          <w:sz w:val="18"/>
          <w:szCs w:val="18"/>
        </w:rPr>
      </w:pPr>
      <w:r w:rsidRPr="00ED2652">
        <w:rPr>
          <w:sz w:val="18"/>
          <w:szCs w:val="18"/>
        </w:rPr>
        <w:t> </w:t>
      </w:r>
    </w:p>
    <w:p w14:paraId="306A96AA" w14:textId="77777777" w:rsidR="00C5496B" w:rsidRPr="00ED2652" w:rsidRDefault="00F81A15">
      <w:pPr>
        <w:pStyle w:val="NormalWeb"/>
        <w:rPr>
          <w:sz w:val="18"/>
          <w:szCs w:val="18"/>
        </w:rPr>
      </w:pPr>
      <w:r w:rsidRPr="00ED2652">
        <w:rPr>
          <w:b/>
          <w:bCs/>
          <w:sz w:val="18"/>
          <w:szCs w:val="18"/>
        </w:rPr>
        <w:t>Accounting for All Persons:</w:t>
      </w:r>
    </w:p>
    <w:p w14:paraId="0422B821" w14:textId="77777777" w:rsidR="00C5496B" w:rsidRPr="00ED2652" w:rsidRDefault="00F81A15">
      <w:pPr>
        <w:pStyle w:val="NormalWeb"/>
        <w:rPr>
          <w:sz w:val="18"/>
          <w:szCs w:val="18"/>
        </w:rPr>
      </w:pPr>
      <w:r w:rsidRPr="00ED2652">
        <w:rPr>
          <w:color w:val="444444"/>
          <w:sz w:val="18"/>
          <w:szCs w:val="18"/>
        </w:rPr>
        <w:t>The planning team should consider the following when developing plans to account for all persons, including students, staff, and visitors:</w:t>
      </w:r>
    </w:p>
    <w:p w14:paraId="42FE6F3A" w14:textId="77777777" w:rsidR="00C5496B" w:rsidRPr="00ED2652" w:rsidRDefault="00F81A15">
      <w:pPr>
        <w:pStyle w:val="NormalWeb"/>
        <w:rPr>
          <w:sz w:val="18"/>
          <w:szCs w:val="18"/>
        </w:rPr>
      </w:pPr>
      <w:r w:rsidRPr="00ED2652">
        <w:rPr>
          <w:sz w:val="18"/>
          <w:szCs w:val="18"/>
        </w:rPr>
        <w:t> </w:t>
      </w:r>
    </w:p>
    <w:p w14:paraId="35FDE87A" w14:textId="77777777" w:rsidR="00C5496B" w:rsidRPr="00ED2652" w:rsidRDefault="00F81A15">
      <w:pPr>
        <w:numPr>
          <w:ilvl w:val="0"/>
          <w:numId w:val="10"/>
        </w:numPr>
        <w:rPr>
          <w:sz w:val="18"/>
          <w:szCs w:val="18"/>
        </w:rPr>
      </w:pPr>
      <w:r w:rsidRPr="00ED2652">
        <w:rPr>
          <w:color w:val="444444"/>
          <w:sz w:val="18"/>
          <w:szCs w:val="18"/>
        </w:rPr>
        <w:t xml:space="preserve">Who </w:t>
      </w:r>
      <w:proofErr w:type="gramStart"/>
      <w:r w:rsidRPr="00ED2652">
        <w:rPr>
          <w:color w:val="444444"/>
          <w:sz w:val="18"/>
          <w:szCs w:val="18"/>
        </w:rPr>
        <w:t>is in attendance at</w:t>
      </w:r>
      <w:proofErr w:type="gramEnd"/>
      <w:r w:rsidRPr="00ED2652">
        <w:rPr>
          <w:color w:val="444444"/>
          <w:sz w:val="18"/>
          <w:szCs w:val="18"/>
        </w:rPr>
        <w:t xml:space="preserve"> the school site;</w:t>
      </w:r>
    </w:p>
    <w:p w14:paraId="68CC5314" w14:textId="77777777" w:rsidR="00C5496B" w:rsidRPr="00ED2652" w:rsidRDefault="00F81A15">
      <w:pPr>
        <w:numPr>
          <w:ilvl w:val="0"/>
          <w:numId w:val="10"/>
        </w:numPr>
        <w:rPr>
          <w:sz w:val="18"/>
          <w:szCs w:val="18"/>
        </w:rPr>
      </w:pPr>
      <w:r w:rsidRPr="00ED2652">
        <w:rPr>
          <w:color w:val="444444"/>
          <w:sz w:val="18"/>
          <w:szCs w:val="18"/>
        </w:rPr>
        <w:t xml:space="preserve">Who </w:t>
      </w:r>
      <w:proofErr w:type="gramStart"/>
      <w:r w:rsidRPr="00ED2652">
        <w:rPr>
          <w:color w:val="444444"/>
          <w:sz w:val="18"/>
          <w:szCs w:val="18"/>
        </w:rPr>
        <w:t>is in attendance at</w:t>
      </w:r>
      <w:proofErr w:type="gramEnd"/>
      <w:r w:rsidRPr="00ED2652">
        <w:rPr>
          <w:color w:val="444444"/>
          <w:sz w:val="18"/>
          <w:szCs w:val="18"/>
        </w:rPr>
        <w:t xml:space="preserve"> the assembly area;</w:t>
      </w:r>
    </w:p>
    <w:p w14:paraId="019C2067" w14:textId="77777777" w:rsidR="00C5496B" w:rsidRPr="00ED2652" w:rsidRDefault="00F81A15">
      <w:pPr>
        <w:numPr>
          <w:ilvl w:val="0"/>
          <w:numId w:val="10"/>
        </w:numPr>
        <w:rPr>
          <w:sz w:val="18"/>
          <w:szCs w:val="18"/>
        </w:rPr>
      </w:pPr>
      <w:r w:rsidRPr="00ED2652">
        <w:rPr>
          <w:color w:val="444444"/>
          <w:sz w:val="18"/>
          <w:szCs w:val="18"/>
        </w:rPr>
        <w:t>Actions to be taken when a student, staff member, or guest cannot be located;</w:t>
      </w:r>
    </w:p>
    <w:p w14:paraId="5D93C5BD" w14:textId="77777777" w:rsidR="00C5496B" w:rsidRPr="00ED2652" w:rsidRDefault="00F81A15">
      <w:pPr>
        <w:numPr>
          <w:ilvl w:val="0"/>
          <w:numId w:val="10"/>
        </w:numPr>
        <w:rPr>
          <w:sz w:val="18"/>
          <w:szCs w:val="18"/>
        </w:rPr>
      </w:pPr>
      <w:r w:rsidRPr="00ED2652">
        <w:rPr>
          <w:color w:val="444444"/>
          <w:sz w:val="18"/>
          <w:szCs w:val="18"/>
        </w:rPr>
        <w:t>The process for reporting to the assembly supervisor; and</w:t>
      </w:r>
    </w:p>
    <w:p w14:paraId="0915D7F4" w14:textId="77777777" w:rsidR="00C5496B" w:rsidRPr="00ED2652" w:rsidRDefault="00F81A15">
      <w:pPr>
        <w:numPr>
          <w:ilvl w:val="0"/>
          <w:numId w:val="10"/>
        </w:numPr>
        <w:rPr>
          <w:sz w:val="18"/>
          <w:szCs w:val="18"/>
        </w:rPr>
      </w:pPr>
      <w:r w:rsidRPr="00ED2652">
        <w:rPr>
          <w:color w:val="444444"/>
          <w:sz w:val="18"/>
          <w:szCs w:val="18"/>
        </w:rPr>
        <w:t>How and when students will be dismissed or released.</w:t>
      </w:r>
    </w:p>
    <w:p w14:paraId="260A66FC" w14:textId="77777777" w:rsidR="00C5496B" w:rsidRPr="00ED2652" w:rsidRDefault="00F81A15">
      <w:pPr>
        <w:pStyle w:val="NormalWeb"/>
        <w:rPr>
          <w:sz w:val="18"/>
          <w:szCs w:val="18"/>
        </w:rPr>
      </w:pPr>
      <w:r w:rsidRPr="00ED2652">
        <w:rPr>
          <w:sz w:val="18"/>
          <w:szCs w:val="18"/>
        </w:rPr>
        <w:t> </w:t>
      </w:r>
    </w:p>
    <w:p w14:paraId="781DA5FD" w14:textId="77777777" w:rsidR="00C5496B" w:rsidRPr="00ED2652" w:rsidRDefault="00F81A15">
      <w:pPr>
        <w:pStyle w:val="NormalWeb"/>
        <w:rPr>
          <w:sz w:val="18"/>
          <w:szCs w:val="18"/>
        </w:rPr>
      </w:pPr>
      <w:r w:rsidRPr="00ED2652">
        <w:rPr>
          <w:b/>
          <w:bCs/>
          <w:sz w:val="18"/>
          <w:szCs w:val="18"/>
        </w:rPr>
        <w:t xml:space="preserve">Reunification and Student Release: </w:t>
      </w:r>
    </w:p>
    <w:p w14:paraId="2475CFF3" w14:textId="0131BCAE" w:rsidR="00C5496B" w:rsidRPr="00ED2652" w:rsidRDefault="00F81A15">
      <w:pPr>
        <w:pStyle w:val="NormalWeb"/>
        <w:rPr>
          <w:sz w:val="18"/>
          <w:szCs w:val="18"/>
        </w:rPr>
      </w:pPr>
      <w:r w:rsidRPr="00ED2652">
        <w:rPr>
          <w:color w:val="444444"/>
          <w:sz w:val="18"/>
          <w:szCs w:val="18"/>
        </w:rPr>
        <w:t xml:space="preserve">Planning how students will be reunited with their families or guardians </w:t>
      </w:r>
      <w:r w:rsidRPr="00ED2652">
        <w:rPr>
          <w:spacing w:val="-2"/>
          <w:sz w:val="18"/>
          <w:szCs w:val="18"/>
        </w:rPr>
        <w:t>i</w:t>
      </w:r>
      <w:r w:rsidRPr="00ED2652">
        <w:rPr>
          <w:sz w:val="18"/>
          <w:szCs w:val="18"/>
        </w:rPr>
        <w:t xml:space="preserve">s a critical component </w:t>
      </w:r>
      <w:r w:rsidRPr="00ED2652">
        <w:rPr>
          <w:spacing w:val="-1"/>
          <w:sz w:val="18"/>
          <w:szCs w:val="18"/>
        </w:rPr>
        <w:t>o</w:t>
      </w:r>
      <w:r w:rsidRPr="00ED2652">
        <w:rPr>
          <w:sz w:val="18"/>
          <w:szCs w:val="18"/>
        </w:rPr>
        <w:t>f e</w:t>
      </w:r>
      <w:r w:rsidRPr="00ED2652">
        <w:rPr>
          <w:spacing w:val="3"/>
          <w:sz w:val="18"/>
          <w:szCs w:val="18"/>
        </w:rPr>
        <w:t>m</w:t>
      </w:r>
      <w:r w:rsidRPr="00ED2652">
        <w:rPr>
          <w:sz w:val="18"/>
          <w:szCs w:val="18"/>
        </w:rPr>
        <w:t>ergen</w:t>
      </w:r>
      <w:r w:rsidRPr="00ED2652">
        <w:rPr>
          <w:spacing w:val="2"/>
          <w:sz w:val="18"/>
          <w:szCs w:val="18"/>
        </w:rPr>
        <w:t>c</w:t>
      </w:r>
      <w:r w:rsidRPr="00ED2652">
        <w:rPr>
          <w:sz w:val="18"/>
          <w:szCs w:val="18"/>
        </w:rPr>
        <w:t xml:space="preserve">y </w:t>
      </w:r>
      <w:r w:rsidRPr="00ED2652">
        <w:rPr>
          <w:spacing w:val="1"/>
          <w:sz w:val="18"/>
          <w:szCs w:val="18"/>
        </w:rPr>
        <w:t>p</w:t>
      </w:r>
      <w:r w:rsidRPr="00ED2652">
        <w:rPr>
          <w:spacing w:val="-1"/>
          <w:sz w:val="18"/>
          <w:szCs w:val="18"/>
        </w:rPr>
        <w:t>l</w:t>
      </w:r>
      <w:r w:rsidRPr="00ED2652">
        <w:rPr>
          <w:spacing w:val="1"/>
          <w:sz w:val="18"/>
          <w:szCs w:val="18"/>
        </w:rPr>
        <w:t>a</w:t>
      </w:r>
      <w:r w:rsidRPr="00ED2652">
        <w:rPr>
          <w:sz w:val="18"/>
          <w:szCs w:val="18"/>
        </w:rPr>
        <w:t>n</w:t>
      </w:r>
      <w:r w:rsidRPr="00ED2652">
        <w:rPr>
          <w:spacing w:val="-1"/>
          <w:sz w:val="18"/>
          <w:szCs w:val="18"/>
        </w:rPr>
        <w:t>n</w:t>
      </w:r>
      <w:r w:rsidRPr="00ED2652">
        <w:rPr>
          <w:spacing w:val="1"/>
          <w:sz w:val="18"/>
          <w:szCs w:val="18"/>
        </w:rPr>
        <w:t>in</w:t>
      </w:r>
      <w:r w:rsidRPr="00ED2652">
        <w:rPr>
          <w:sz w:val="18"/>
          <w:szCs w:val="18"/>
        </w:rPr>
        <w:t xml:space="preserve">g. </w:t>
      </w:r>
      <w:r w:rsidRPr="00ED2652">
        <w:rPr>
          <w:spacing w:val="2"/>
          <w:sz w:val="18"/>
          <w:szCs w:val="18"/>
        </w:rPr>
        <w:t>R</w:t>
      </w:r>
      <w:r w:rsidRPr="00ED2652">
        <w:rPr>
          <w:sz w:val="18"/>
          <w:szCs w:val="18"/>
        </w:rPr>
        <w:t>e</w:t>
      </w:r>
      <w:r w:rsidRPr="00ED2652">
        <w:rPr>
          <w:spacing w:val="-1"/>
          <w:sz w:val="18"/>
          <w:szCs w:val="18"/>
        </w:rPr>
        <w:t>u</w:t>
      </w:r>
      <w:r w:rsidRPr="00ED2652">
        <w:rPr>
          <w:spacing w:val="1"/>
          <w:sz w:val="18"/>
          <w:szCs w:val="18"/>
        </w:rPr>
        <w:t>n</w:t>
      </w:r>
      <w:r w:rsidRPr="00ED2652">
        <w:rPr>
          <w:spacing w:val="-1"/>
          <w:sz w:val="18"/>
          <w:szCs w:val="18"/>
        </w:rPr>
        <w:t>i</w:t>
      </w:r>
      <w:r w:rsidRPr="00ED2652">
        <w:rPr>
          <w:spacing w:val="2"/>
          <w:sz w:val="18"/>
          <w:szCs w:val="18"/>
        </w:rPr>
        <w:t>f</w:t>
      </w:r>
      <w:r w:rsidRPr="00ED2652">
        <w:rPr>
          <w:spacing w:val="-1"/>
          <w:sz w:val="18"/>
          <w:szCs w:val="18"/>
        </w:rPr>
        <w:t>i</w:t>
      </w:r>
      <w:r w:rsidRPr="00ED2652">
        <w:rPr>
          <w:spacing w:val="1"/>
          <w:sz w:val="18"/>
          <w:szCs w:val="18"/>
        </w:rPr>
        <w:t>c</w:t>
      </w:r>
      <w:r w:rsidRPr="00ED2652">
        <w:rPr>
          <w:sz w:val="18"/>
          <w:szCs w:val="18"/>
        </w:rPr>
        <w:t>ati</w:t>
      </w:r>
      <w:r w:rsidRPr="00ED2652">
        <w:rPr>
          <w:spacing w:val="1"/>
          <w:sz w:val="18"/>
          <w:szCs w:val="18"/>
        </w:rPr>
        <w:t>o</w:t>
      </w:r>
      <w:r w:rsidRPr="00ED2652">
        <w:rPr>
          <w:sz w:val="18"/>
          <w:szCs w:val="18"/>
        </w:rPr>
        <w:t xml:space="preserve">n </w:t>
      </w:r>
      <w:r w:rsidRPr="00ED2652">
        <w:rPr>
          <w:spacing w:val="-2"/>
          <w:sz w:val="18"/>
          <w:szCs w:val="18"/>
        </w:rPr>
        <w:t>i</w:t>
      </w:r>
      <w:r w:rsidRPr="00ED2652">
        <w:rPr>
          <w:sz w:val="18"/>
          <w:szCs w:val="18"/>
        </w:rPr>
        <w:t xml:space="preserve">s </w:t>
      </w:r>
      <w:r w:rsidRPr="00ED2652">
        <w:rPr>
          <w:spacing w:val="1"/>
          <w:sz w:val="18"/>
          <w:szCs w:val="18"/>
        </w:rPr>
        <w:t>p</w:t>
      </w:r>
      <w:r w:rsidRPr="00ED2652">
        <w:rPr>
          <w:sz w:val="18"/>
          <w:szCs w:val="18"/>
        </w:rPr>
        <w:t>art of t</w:t>
      </w:r>
      <w:r w:rsidRPr="00ED2652">
        <w:rPr>
          <w:spacing w:val="-1"/>
          <w:sz w:val="18"/>
          <w:szCs w:val="18"/>
        </w:rPr>
        <w:t>h</w:t>
      </w:r>
      <w:r w:rsidRPr="00ED2652">
        <w:rPr>
          <w:sz w:val="18"/>
          <w:szCs w:val="18"/>
        </w:rPr>
        <w:t xml:space="preserve">e </w:t>
      </w:r>
      <w:r w:rsidRPr="00ED2652">
        <w:rPr>
          <w:spacing w:val="1"/>
          <w:sz w:val="18"/>
          <w:szCs w:val="18"/>
        </w:rPr>
        <w:t>I</w:t>
      </w:r>
      <w:r w:rsidRPr="00ED2652">
        <w:rPr>
          <w:sz w:val="18"/>
          <w:szCs w:val="18"/>
        </w:rPr>
        <w:t>nc</w:t>
      </w:r>
      <w:r w:rsidRPr="00ED2652">
        <w:rPr>
          <w:spacing w:val="-1"/>
          <w:sz w:val="18"/>
          <w:szCs w:val="18"/>
        </w:rPr>
        <w:t>i</w:t>
      </w:r>
      <w:r w:rsidRPr="00ED2652">
        <w:rPr>
          <w:spacing w:val="1"/>
          <w:sz w:val="18"/>
          <w:szCs w:val="18"/>
        </w:rPr>
        <w:t>d</w:t>
      </w:r>
      <w:r w:rsidRPr="00ED2652">
        <w:rPr>
          <w:sz w:val="18"/>
          <w:szCs w:val="18"/>
        </w:rPr>
        <w:t>e</w:t>
      </w:r>
      <w:r w:rsidRPr="00ED2652">
        <w:rPr>
          <w:spacing w:val="-1"/>
          <w:sz w:val="18"/>
          <w:szCs w:val="18"/>
        </w:rPr>
        <w:t>n</w:t>
      </w:r>
      <w:r w:rsidRPr="00ED2652">
        <w:rPr>
          <w:sz w:val="18"/>
          <w:szCs w:val="18"/>
        </w:rPr>
        <w:t>t C</w:t>
      </w:r>
      <w:r w:rsidRPr="00ED2652">
        <w:rPr>
          <w:spacing w:val="2"/>
          <w:sz w:val="18"/>
          <w:szCs w:val="18"/>
        </w:rPr>
        <w:t>o</w:t>
      </w:r>
      <w:r w:rsidRPr="00ED2652">
        <w:rPr>
          <w:spacing w:val="1"/>
          <w:sz w:val="18"/>
          <w:szCs w:val="18"/>
        </w:rPr>
        <w:t>mm</w:t>
      </w:r>
      <w:r w:rsidRPr="00ED2652">
        <w:rPr>
          <w:sz w:val="18"/>
          <w:szCs w:val="18"/>
        </w:rPr>
        <w:t>a</w:t>
      </w:r>
      <w:r w:rsidRPr="00ED2652">
        <w:rPr>
          <w:spacing w:val="-1"/>
          <w:sz w:val="18"/>
          <w:szCs w:val="18"/>
        </w:rPr>
        <w:t>n</w:t>
      </w:r>
      <w:r w:rsidRPr="00ED2652">
        <w:rPr>
          <w:sz w:val="18"/>
          <w:szCs w:val="18"/>
        </w:rPr>
        <w:t>d S</w:t>
      </w:r>
      <w:r w:rsidRPr="00ED2652">
        <w:rPr>
          <w:spacing w:val="-5"/>
          <w:sz w:val="18"/>
          <w:szCs w:val="18"/>
        </w:rPr>
        <w:t>y</w:t>
      </w:r>
      <w:r w:rsidRPr="00ED2652">
        <w:rPr>
          <w:spacing w:val="1"/>
          <w:sz w:val="18"/>
          <w:szCs w:val="18"/>
        </w:rPr>
        <w:t>s</w:t>
      </w:r>
      <w:r w:rsidRPr="00ED2652">
        <w:rPr>
          <w:sz w:val="18"/>
          <w:szCs w:val="18"/>
        </w:rPr>
        <w:t xml:space="preserve">tem. </w:t>
      </w:r>
      <w:r w:rsidRPr="00ED2652">
        <w:rPr>
          <w:color w:val="444444"/>
          <w:sz w:val="18"/>
          <w:szCs w:val="18"/>
        </w:rPr>
        <w:t>A</w:t>
      </w:r>
      <w:r w:rsidRPr="00ED2652">
        <w:rPr>
          <w:sz w:val="18"/>
          <w:szCs w:val="18"/>
        </w:rPr>
        <w:t xml:space="preserve"> co</w:t>
      </w:r>
      <w:r w:rsidRPr="00ED2652">
        <w:rPr>
          <w:spacing w:val="4"/>
          <w:sz w:val="18"/>
          <w:szCs w:val="18"/>
        </w:rPr>
        <w:t>m</w:t>
      </w:r>
      <w:r w:rsidRPr="00ED2652">
        <w:rPr>
          <w:sz w:val="18"/>
          <w:szCs w:val="18"/>
        </w:rPr>
        <w:t>prehe</w:t>
      </w:r>
      <w:r w:rsidRPr="00ED2652">
        <w:rPr>
          <w:spacing w:val="-1"/>
          <w:sz w:val="18"/>
          <w:szCs w:val="18"/>
        </w:rPr>
        <w:t>n</w:t>
      </w:r>
      <w:r w:rsidRPr="00ED2652">
        <w:rPr>
          <w:spacing w:val="1"/>
          <w:sz w:val="18"/>
          <w:szCs w:val="18"/>
        </w:rPr>
        <w:t>s</w:t>
      </w:r>
      <w:r w:rsidRPr="00ED2652">
        <w:rPr>
          <w:spacing w:val="-1"/>
          <w:sz w:val="18"/>
          <w:szCs w:val="18"/>
        </w:rPr>
        <w:t>i</w:t>
      </w:r>
      <w:r w:rsidRPr="00ED2652">
        <w:rPr>
          <w:spacing w:val="1"/>
          <w:sz w:val="18"/>
          <w:szCs w:val="18"/>
        </w:rPr>
        <w:t>v</w:t>
      </w:r>
      <w:r w:rsidRPr="00ED2652">
        <w:rPr>
          <w:sz w:val="18"/>
          <w:szCs w:val="18"/>
        </w:rPr>
        <w:t xml:space="preserve">e </w:t>
      </w:r>
      <w:r w:rsidRPr="00ED2652">
        <w:rPr>
          <w:spacing w:val="-1"/>
          <w:sz w:val="18"/>
          <w:szCs w:val="18"/>
        </w:rPr>
        <w:t>e</w:t>
      </w:r>
      <w:r w:rsidRPr="00ED2652">
        <w:rPr>
          <w:spacing w:val="4"/>
          <w:sz w:val="18"/>
          <w:szCs w:val="18"/>
        </w:rPr>
        <w:t>m</w:t>
      </w:r>
      <w:r w:rsidRPr="00ED2652">
        <w:rPr>
          <w:sz w:val="18"/>
          <w:szCs w:val="18"/>
        </w:rPr>
        <w:t>ergen</w:t>
      </w:r>
      <w:r w:rsidRPr="00ED2652">
        <w:rPr>
          <w:spacing w:val="2"/>
          <w:sz w:val="18"/>
          <w:szCs w:val="18"/>
        </w:rPr>
        <w:t>c</w:t>
      </w:r>
      <w:r w:rsidRPr="00ED2652">
        <w:rPr>
          <w:sz w:val="18"/>
          <w:szCs w:val="18"/>
        </w:rPr>
        <w:t xml:space="preserve">y </w:t>
      </w:r>
      <w:r w:rsidRPr="00ED2652">
        <w:rPr>
          <w:spacing w:val="1"/>
          <w:sz w:val="18"/>
          <w:szCs w:val="18"/>
        </w:rPr>
        <w:t>p</w:t>
      </w:r>
      <w:r w:rsidRPr="00ED2652">
        <w:rPr>
          <w:spacing w:val="-1"/>
          <w:sz w:val="18"/>
          <w:szCs w:val="18"/>
        </w:rPr>
        <w:t>l</w:t>
      </w:r>
      <w:r w:rsidRPr="00ED2652">
        <w:rPr>
          <w:spacing w:val="1"/>
          <w:sz w:val="18"/>
          <w:szCs w:val="18"/>
        </w:rPr>
        <w:t>a</w:t>
      </w:r>
      <w:r w:rsidRPr="00ED2652">
        <w:rPr>
          <w:sz w:val="18"/>
          <w:szCs w:val="18"/>
        </w:rPr>
        <w:t xml:space="preserve">n </w:t>
      </w:r>
      <w:r w:rsidRPr="00ED2652">
        <w:rPr>
          <w:spacing w:val="1"/>
          <w:sz w:val="18"/>
          <w:szCs w:val="18"/>
        </w:rPr>
        <w:t>n</w:t>
      </w:r>
      <w:r w:rsidRPr="00ED2652">
        <w:rPr>
          <w:sz w:val="18"/>
          <w:szCs w:val="18"/>
        </w:rPr>
        <w:t>e</w:t>
      </w:r>
      <w:r w:rsidRPr="00ED2652">
        <w:rPr>
          <w:spacing w:val="-1"/>
          <w:sz w:val="18"/>
          <w:szCs w:val="18"/>
        </w:rPr>
        <w:t>e</w:t>
      </w:r>
      <w:r w:rsidRPr="00ED2652">
        <w:rPr>
          <w:sz w:val="18"/>
          <w:szCs w:val="18"/>
        </w:rPr>
        <w:t xml:space="preserve">ds </w:t>
      </w:r>
      <w:r w:rsidRPr="00ED2652">
        <w:rPr>
          <w:spacing w:val="1"/>
          <w:sz w:val="18"/>
          <w:szCs w:val="18"/>
        </w:rPr>
        <w:t>t</w:t>
      </w:r>
      <w:r w:rsidRPr="00ED2652">
        <w:rPr>
          <w:sz w:val="18"/>
          <w:szCs w:val="18"/>
        </w:rPr>
        <w:t xml:space="preserve">o </w:t>
      </w:r>
      <w:r w:rsidRPr="00ED2652">
        <w:rPr>
          <w:spacing w:val="-2"/>
          <w:sz w:val="18"/>
          <w:szCs w:val="18"/>
        </w:rPr>
        <w:t>i</w:t>
      </w:r>
      <w:r w:rsidRPr="00ED2652">
        <w:rPr>
          <w:sz w:val="18"/>
          <w:szCs w:val="18"/>
        </w:rPr>
        <w:t>n</w:t>
      </w:r>
      <w:r w:rsidRPr="00ED2652">
        <w:rPr>
          <w:spacing w:val="3"/>
          <w:sz w:val="18"/>
          <w:szCs w:val="18"/>
        </w:rPr>
        <w:t>c</w:t>
      </w:r>
      <w:r w:rsidRPr="00ED2652">
        <w:rPr>
          <w:spacing w:val="-1"/>
          <w:sz w:val="18"/>
          <w:szCs w:val="18"/>
        </w:rPr>
        <w:t>l</w:t>
      </w:r>
      <w:r w:rsidRPr="00ED2652">
        <w:rPr>
          <w:sz w:val="18"/>
          <w:szCs w:val="18"/>
        </w:rPr>
        <w:t>u</w:t>
      </w:r>
      <w:r w:rsidRPr="00ED2652">
        <w:rPr>
          <w:spacing w:val="1"/>
          <w:sz w:val="18"/>
          <w:szCs w:val="18"/>
        </w:rPr>
        <w:t>d</w:t>
      </w:r>
      <w:r w:rsidRPr="00ED2652">
        <w:rPr>
          <w:sz w:val="18"/>
          <w:szCs w:val="18"/>
        </w:rPr>
        <w:t xml:space="preserve">e </w:t>
      </w:r>
      <w:r w:rsidRPr="00ED2652">
        <w:rPr>
          <w:spacing w:val="-1"/>
          <w:sz w:val="18"/>
          <w:szCs w:val="18"/>
        </w:rPr>
        <w:t>p</w:t>
      </w:r>
      <w:r w:rsidRPr="00ED2652">
        <w:rPr>
          <w:spacing w:val="3"/>
          <w:sz w:val="18"/>
          <w:szCs w:val="18"/>
        </w:rPr>
        <w:t>r</w:t>
      </w:r>
      <w:r w:rsidRPr="00ED2652">
        <w:rPr>
          <w:sz w:val="18"/>
          <w:szCs w:val="18"/>
        </w:rPr>
        <w:t>oce</w:t>
      </w:r>
      <w:r w:rsidRPr="00ED2652">
        <w:rPr>
          <w:spacing w:val="-1"/>
          <w:sz w:val="18"/>
          <w:szCs w:val="18"/>
        </w:rPr>
        <w:t>d</w:t>
      </w:r>
      <w:r w:rsidRPr="00ED2652">
        <w:rPr>
          <w:sz w:val="18"/>
          <w:szCs w:val="18"/>
        </w:rPr>
        <w:t>ur</w:t>
      </w:r>
      <w:r w:rsidRPr="00ED2652">
        <w:rPr>
          <w:spacing w:val="2"/>
          <w:sz w:val="18"/>
          <w:szCs w:val="18"/>
        </w:rPr>
        <w:t>e</w:t>
      </w:r>
      <w:r w:rsidRPr="00ED2652">
        <w:rPr>
          <w:sz w:val="18"/>
          <w:szCs w:val="18"/>
        </w:rPr>
        <w:t>s to ac</w:t>
      </w:r>
      <w:r w:rsidRPr="00ED2652">
        <w:rPr>
          <w:spacing w:val="1"/>
          <w:sz w:val="18"/>
          <w:szCs w:val="18"/>
        </w:rPr>
        <w:t>c</w:t>
      </w:r>
      <w:r w:rsidRPr="00ED2652">
        <w:rPr>
          <w:spacing w:val="-3"/>
          <w:sz w:val="18"/>
          <w:szCs w:val="18"/>
        </w:rPr>
        <w:t>o</w:t>
      </w:r>
      <w:r w:rsidRPr="00ED2652">
        <w:rPr>
          <w:spacing w:val="4"/>
          <w:sz w:val="18"/>
          <w:szCs w:val="18"/>
        </w:rPr>
        <w:t>m</w:t>
      </w:r>
      <w:r w:rsidRPr="00ED2652">
        <w:rPr>
          <w:sz w:val="18"/>
          <w:szCs w:val="18"/>
        </w:rPr>
        <w:t>p</w:t>
      </w:r>
      <w:r w:rsidRPr="00ED2652">
        <w:rPr>
          <w:spacing w:val="-2"/>
          <w:sz w:val="18"/>
          <w:szCs w:val="18"/>
        </w:rPr>
        <w:t>l</w:t>
      </w:r>
      <w:r w:rsidRPr="00ED2652">
        <w:rPr>
          <w:spacing w:val="-1"/>
          <w:sz w:val="18"/>
          <w:szCs w:val="18"/>
        </w:rPr>
        <w:t>i</w:t>
      </w:r>
      <w:r w:rsidRPr="00ED2652">
        <w:rPr>
          <w:spacing w:val="1"/>
          <w:sz w:val="18"/>
          <w:szCs w:val="18"/>
        </w:rPr>
        <w:t>s</w:t>
      </w:r>
      <w:r w:rsidRPr="00ED2652">
        <w:rPr>
          <w:sz w:val="18"/>
          <w:szCs w:val="18"/>
        </w:rPr>
        <w:t xml:space="preserve">h </w:t>
      </w:r>
      <w:r w:rsidRPr="00ED2652">
        <w:rPr>
          <w:spacing w:val="1"/>
          <w:sz w:val="18"/>
          <w:szCs w:val="18"/>
        </w:rPr>
        <w:t>t</w:t>
      </w:r>
      <w:r w:rsidRPr="00ED2652">
        <w:rPr>
          <w:sz w:val="18"/>
          <w:szCs w:val="18"/>
        </w:rPr>
        <w:t xml:space="preserve">he </w:t>
      </w:r>
      <w:r w:rsidRPr="00ED2652">
        <w:rPr>
          <w:spacing w:val="4"/>
          <w:sz w:val="18"/>
          <w:szCs w:val="18"/>
        </w:rPr>
        <w:t>m</w:t>
      </w:r>
      <w:r w:rsidRPr="00ED2652">
        <w:rPr>
          <w:sz w:val="18"/>
          <w:szCs w:val="18"/>
        </w:rPr>
        <w:t>a</w:t>
      </w:r>
      <w:r w:rsidRPr="00ED2652">
        <w:rPr>
          <w:spacing w:val="-2"/>
          <w:sz w:val="18"/>
          <w:szCs w:val="18"/>
        </w:rPr>
        <w:t>i</w:t>
      </w:r>
      <w:r w:rsidRPr="00ED2652">
        <w:rPr>
          <w:sz w:val="18"/>
          <w:szCs w:val="18"/>
        </w:rPr>
        <w:t xml:space="preserve">n </w:t>
      </w:r>
      <w:r w:rsidRPr="00ED2652">
        <w:rPr>
          <w:spacing w:val="-1"/>
          <w:sz w:val="18"/>
          <w:szCs w:val="18"/>
        </w:rPr>
        <w:t>p</w:t>
      </w:r>
      <w:r w:rsidRPr="00ED2652">
        <w:rPr>
          <w:sz w:val="18"/>
          <w:szCs w:val="18"/>
        </w:rPr>
        <w:t>r</w:t>
      </w:r>
      <w:r w:rsidRPr="00ED2652">
        <w:rPr>
          <w:spacing w:val="1"/>
          <w:sz w:val="18"/>
          <w:szCs w:val="18"/>
        </w:rPr>
        <w:t>i</w:t>
      </w:r>
      <w:r w:rsidRPr="00ED2652">
        <w:rPr>
          <w:sz w:val="18"/>
          <w:szCs w:val="18"/>
        </w:rPr>
        <w:t>ori</w:t>
      </w:r>
      <w:r w:rsidRPr="00ED2652">
        <w:rPr>
          <w:spacing w:val="1"/>
          <w:sz w:val="18"/>
          <w:szCs w:val="18"/>
        </w:rPr>
        <w:t>t</w:t>
      </w:r>
      <w:r w:rsidRPr="00ED2652">
        <w:rPr>
          <w:sz w:val="18"/>
          <w:szCs w:val="18"/>
        </w:rPr>
        <w:t>y of sa</w:t>
      </w:r>
      <w:r w:rsidRPr="00ED2652">
        <w:rPr>
          <w:spacing w:val="1"/>
          <w:sz w:val="18"/>
          <w:szCs w:val="18"/>
        </w:rPr>
        <w:t>f</w:t>
      </w:r>
      <w:r w:rsidRPr="00ED2652">
        <w:rPr>
          <w:sz w:val="18"/>
          <w:szCs w:val="18"/>
        </w:rPr>
        <w:t>e</w:t>
      </w:r>
      <w:r w:rsidRPr="00ED2652">
        <w:rPr>
          <w:spacing w:val="1"/>
          <w:sz w:val="18"/>
          <w:szCs w:val="18"/>
        </w:rPr>
        <w:t>t</w:t>
      </w:r>
      <w:r w:rsidRPr="00ED2652">
        <w:rPr>
          <w:sz w:val="18"/>
          <w:szCs w:val="18"/>
        </w:rPr>
        <w:t xml:space="preserve">y </w:t>
      </w:r>
      <w:r w:rsidRPr="00ED2652">
        <w:rPr>
          <w:spacing w:val="1"/>
          <w:sz w:val="18"/>
          <w:szCs w:val="18"/>
        </w:rPr>
        <w:t>p</w:t>
      </w:r>
      <w:r w:rsidRPr="00ED2652">
        <w:rPr>
          <w:spacing w:val="-1"/>
          <w:sz w:val="18"/>
          <w:szCs w:val="18"/>
        </w:rPr>
        <w:t>l</w:t>
      </w:r>
      <w:r w:rsidRPr="00ED2652">
        <w:rPr>
          <w:spacing w:val="1"/>
          <w:sz w:val="18"/>
          <w:szCs w:val="18"/>
        </w:rPr>
        <w:t>a</w:t>
      </w:r>
      <w:r w:rsidRPr="00ED2652">
        <w:rPr>
          <w:sz w:val="18"/>
          <w:szCs w:val="18"/>
        </w:rPr>
        <w:t>n</w:t>
      </w:r>
      <w:r w:rsidRPr="00ED2652">
        <w:rPr>
          <w:spacing w:val="-1"/>
          <w:sz w:val="18"/>
          <w:szCs w:val="18"/>
        </w:rPr>
        <w:t>n</w:t>
      </w:r>
      <w:r w:rsidRPr="00ED2652">
        <w:rPr>
          <w:spacing w:val="1"/>
          <w:sz w:val="18"/>
          <w:szCs w:val="18"/>
        </w:rPr>
        <w:t>i</w:t>
      </w:r>
      <w:r w:rsidRPr="00ED2652">
        <w:rPr>
          <w:sz w:val="18"/>
          <w:szCs w:val="18"/>
        </w:rPr>
        <w:t>ng, wh</w:t>
      </w:r>
      <w:r w:rsidRPr="00ED2652">
        <w:rPr>
          <w:spacing w:val="-2"/>
          <w:sz w:val="18"/>
          <w:szCs w:val="18"/>
        </w:rPr>
        <w:t>i</w:t>
      </w:r>
      <w:r w:rsidRPr="00ED2652">
        <w:rPr>
          <w:spacing w:val="1"/>
          <w:sz w:val="18"/>
          <w:szCs w:val="18"/>
        </w:rPr>
        <w:t>c</w:t>
      </w:r>
      <w:r w:rsidRPr="00ED2652">
        <w:rPr>
          <w:sz w:val="18"/>
          <w:szCs w:val="18"/>
        </w:rPr>
        <w:t xml:space="preserve">h </w:t>
      </w:r>
      <w:r w:rsidRPr="00ED2652">
        <w:rPr>
          <w:spacing w:val="1"/>
          <w:sz w:val="18"/>
          <w:szCs w:val="18"/>
        </w:rPr>
        <w:t>i</w:t>
      </w:r>
      <w:r w:rsidRPr="00ED2652">
        <w:rPr>
          <w:sz w:val="18"/>
          <w:szCs w:val="18"/>
        </w:rPr>
        <w:t xml:space="preserve">s to </w:t>
      </w:r>
      <w:r w:rsidRPr="00ED2652">
        <w:rPr>
          <w:spacing w:val="-2"/>
          <w:sz w:val="18"/>
          <w:szCs w:val="18"/>
        </w:rPr>
        <w:t>e</w:t>
      </w:r>
      <w:r w:rsidRPr="00ED2652">
        <w:rPr>
          <w:sz w:val="18"/>
          <w:szCs w:val="18"/>
        </w:rPr>
        <w:t>nsure t</w:t>
      </w:r>
      <w:r w:rsidRPr="00ED2652">
        <w:rPr>
          <w:spacing w:val="-1"/>
          <w:sz w:val="18"/>
          <w:szCs w:val="18"/>
        </w:rPr>
        <w:t>h</w:t>
      </w:r>
      <w:r w:rsidRPr="00ED2652">
        <w:rPr>
          <w:sz w:val="18"/>
          <w:szCs w:val="18"/>
        </w:rPr>
        <w:t>e sa</w:t>
      </w:r>
      <w:r w:rsidRPr="00ED2652">
        <w:rPr>
          <w:spacing w:val="1"/>
          <w:sz w:val="18"/>
          <w:szCs w:val="18"/>
        </w:rPr>
        <w:t>f</w:t>
      </w:r>
      <w:r w:rsidRPr="00ED2652">
        <w:rPr>
          <w:sz w:val="18"/>
          <w:szCs w:val="18"/>
        </w:rPr>
        <w:t>e</w:t>
      </w:r>
      <w:r w:rsidRPr="00ED2652">
        <w:rPr>
          <w:spacing w:val="1"/>
          <w:sz w:val="18"/>
          <w:szCs w:val="18"/>
        </w:rPr>
        <w:t>t</w:t>
      </w:r>
      <w:r w:rsidRPr="00ED2652">
        <w:rPr>
          <w:sz w:val="18"/>
          <w:szCs w:val="18"/>
        </w:rPr>
        <w:t>y of t</w:t>
      </w:r>
      <w:r w:rsidRPr="00ED2652">
        <w:rPr>
          <w:spacing w:val="1"/>
          <w:sz w:val="18"/>
          <w:szCs w:val="18"/>
        </w:rPr>
        <w:t>h</w:t>
      </w:r>
      <w:r w:rsidRPr="00ED2652">
        <w:rPr>
          <w:sz w:val="18"/>
          <w:szCs w:val="18"/>
        </w:rPr>
        <w:t xml:space="preserve">e </w:t>
      </w:r>
      <w:r w:rsidRPr="00ED2652">
        <w:rPr>
          <w:spacing w:val="1"/>
          <w:sz w:val="18"/>
          <w:szCs w:val="18"/>
        </w:rPr>
        <w:t>s</w:t>
      </w:r>
      <w:r w:rsidRPr="00ED2652">
        <w:rPr>
          <w:sz w:val="18"/>
          <w:szCs w:val="18"/>
        </w:rPr>
        <w:t>tu</w:t>
      </w:r>
      <w:r w:rsidRPr="00ED2652">
        <w:rPr>
          <w:spacing w:val="-1"/>
          <w:sz w:val="18"/>
          <w:szCs w:val="18"/>
        </w:rPr>
        <w:t>d</w:t>
      </w:r>
      <w:r w:rsidRPr="00ED2652">
        <w:rPr>
          <w:sz w:val="18"/>
          <w:szCs w:val="18"/>
        </w:rPr>
        <w:t>e</w:t>
      </w:r>
      <w:r w:rsidRPr="00ED2652">
        <w:rPr>
          <w:spacing w:val="-1"/>
          <w:sz w:val="18"/>
          <w:szCs w:val="18"/>
        </w:rPr>
        <w:t>n</w:t>
      </w:r>
      <w:r w:rsidRPr="00ED2652">
        <w:rPr>
          <w:sz w:val="18"/>
          <w:szCs w:val="18"/>
        </w:rPr>
        <w:t xml:space="preserve">ts </w:t>
      </w:r>
      <w:r w:rsidRPr="00ED2652">
        <w:rPr>
          <w:spacing w:val="1"/>
          <w:sz w:val="18"/>
          <w:szCs w:val="18"/>
        </w:rPr>
        <w:t>t</w:t>
      </w:r>
      <w:r w:rsidRPr="00ED2652">
        <w:rPr>
          <w:sz w:val="18"/>
          <w:szCs w:val="18"/>
        </w:rPr>
        <w:t xml:space="preserve">o </w:t>
      </w:r>
      <w:r w:rsidRPr="00ED2652">
        <w:rPr>
          <w:spacing w:val="1"/>
          <w:sz w:val="18"/>
          <w:szCs w:val="18"/>
        </w:rPr>
        <w:t>e</w:t>
      </w:r>
      <w:r w:rsidRPr="00ED2652">
        <w:rPr>
          <w:spacing w:val="-2"/>
          <w:sz w:val="18"/>
          <w:szCs w:val="18"/>
        </w:rPr>
        <w:t>v</w:t>
      </w:r>
      <w:r w:rsidRPr="00ED2652">
        <w:rPr>
          <w:sz w:val="18"/>
          <w:szCs w:val="18"/>
        </w:rPr>
        <w:t>e</w:t>
      </w:r>
      <w:r w:rsidRPr="00ED2652">
        <w:rPr>
          <w:spacing w:val="5"/>
          <w:sz w:val="18"/>
          <w:szCs w:val="18"/>
        </w:rPr>
        <w:t>r</w:t>
      </w:r>
      <w:r w:rsidRPr="00ED2652">
        <w:rPr>
          <w:sz w:val="18"/>
          <w:szCs w:val="18"/>
        </w:rPr>
        <w:t>y ex</w:t>
      </w:r>
      <w:r w:rsidRPr="00ED2652">
        <w:rPr>
          <w:spacing w:val="1"/>
          <w:sz w:val="18"/>
          <w:szCs w:val="18"/>
        </w:rPr>
        <w:t>te</w:t>
      </w:r>
      <w:r w:rsidRPr="00ED2652">
        <w:rPr>
          <w:sz w:val="18"/>
          <w:szCs w:val="18"/>
        </w:rPr>
        <w:t xml:space="preserve">nt </w:t>
      </w:r>
      <w:r w:rsidRPr="00ED2652">
        <w:rPr>
          <w:spacing w:val="1"/>
          <w:sz w:val="18"/>
          <w:szCs w:val="18"/>
        </w:rPr>
        <w:t>poss</w:t>
      </w:r>
      <w:r w:rsidRPr="00ED2652">
        <w:rPr>
          <w:spacing w:val="-1"/>
          <w:sz w:val="18"/>
          <w:szCs w:val="18"/>
        </w:rPr>
        <w:t>i</w:t>
      </w:r>
      <w:r w:rsidRPr="00ED2652">
        <w:rPr>
          <w:sz w:val="18"/>
          <w:szCs w:val="18"/>
        </w:rPr>
        <w:t>b</w:t>
      </w:r>
      <w:r w:rsidRPr="00ED2652">
        <w:rPr>
          <w:spacing w:val="-2"/>
          <w:sz w:val="18"/>
          <w:szCs w:val="18"/>
        </w:rPr>
        <w:t>l</w:t>
      </w:r>
      <w:r w:rsidRPr="00ED2652">
        <w:rPr>
          <w:sz w:val="18"/>
          <w:szCs w:val="18"/>
        </w:rPr>
        <w:t>e.</w:t>
      </w:r>
    </w:p>
    <w:p w14:paraId="6C2008CB" w14:textId="77777777" w:rsidR="00DF3070" w:rsidRPr="00ED2652" w:rsidRDefault="00DF3070">
      <w:pPr>
        <w:pStyle w:val="NormalWeb"/>
        <w:rPr>
          <w:sz w:val="18"/>
          <w:szCs w:val="18"/>
        </w:rPr>
      </w:pPr>
    </w:p>
    <w:p w14:paraId="56B76CA0" w14:textId="77777777" w:rsidR="00C5496B" w:rsidRPr="00ED2652" w:rsidRDefault="00F81A15">
      <w:pPr>
        <w:pStyle w:val="NormalWeb"/>
        <w:rPr>
          <w:sz w:val="18"/>
          <w:szCs w:val="18"/>
        </w:rPr>
      </w:pPr>
      <w:r w:rsidRPr="00ED2652">
        <w:rPr>
          <w:spacing w:val="3"/>
          <w:sz w:val="18"/>
          <w:szCs w:val="18"/>
        </w:rPr>
        <w:t>T</w:t>
      </w:r>
      <w:r w:rsidRPr="00ED2652">
        <w:rPr>
          <w:sz w:val="18"/>
          <w:szCs w:val="18"/>
        </w:rPr>
        <w:t>h</w:t>
      </w:r>
      <w:r w:rsidRPr="00ED2652">
        <w:rPr>
          <w:spacing w:val="-1"/>
          <w:sz w:val="18"/>
          <w:szCs w:val="18"/>
        </w:rPr>
        <w:t>e</w:t>
      </w:r>
      <w:r w:rsidRPr="00ED2652">
        <w:rPr>
          <w:sz w:val="18"/>
          <w:szCs w:val="18"/>
        </w:rPr>
        <w:t xml:space="preserve">re </w:t>
      </w:r>
      <w:r w:rsidRPr="00ED2652">
        <w:rPr>
          <w:spacing w:val="-1"/>
          <w:sz w:val="18"/>
          <w:szCs w:val="18"/>
        </w:rPr>
        <w:t>a</w:t>
      </w:r>
      <w:r w:rsidRPr="00ED2652">
        <w:rPr>
          <w:sz w:val="18"/>
          <w:szCs w:val="18"/>
        </w:rPr>
        <w:t>re a w</w:t>
      </w:r>
      <w:r w:rsidRPr="00ED2652">
        <w:rPr>
          <w:spacing w:val="-1"/>
          <w:sz w:val="18"/>
          <w:szCs w:val="18"/>
        </w:rPr>
        <w:t>i</w:t>
      </w:r>
      <w:r w:rsidRPr="00ED2652">
        <w:rPr>
          <w:sz w:val="18"/>
          <w:szCs w:val="18"/>
        </w:rPr>
        <w:t>de vari</w:t>
      </w:r>
      <w:r w:rsidRPr="00ED2652">
        <w:rPr>
          <w:spacing w:val="-1"/>
          <w:sz w:val="18"/>
          <w:szCs w:val="18"/>
        </w:rPr>
        <w:t>e</w:t>
      </w:r>
      <w:r w:rsidRPr="00ED2652">
        <w:rPr>
          <w:spacing w:val="4"/>
          <w:sz w:val="18"/>
          <w:szCs w:val="18"/>
        </w:rPr>
        <w:t>t</w:t>
      </w:r>
      <w:r w:rsidRPr="00ED2652">
        <w:rPr>
          <w:sz w:val="18"/>
          <w:szCs w:val="18"/>
        </w:rPr>
        <w:t>y of e</w:t>
      </w:r>
      <w:r w:rsidRPr="00ED2652">
        <w:rPr>
          <w:spacing w:val="4"/>
          <w:sz w:val="18"/>
          <w:szCs w:val="18"/>
        </w:rPr>
        <w:t>m</w:t>
      </w:r>
      <w:r w:rsidRPr="00ED2652">
        <w:rPr>
          <w:sz w:val="18"/>
          <w:szCs w:val="18"/>
        </w:rPr>
        <w:t>ergen</w:t>
      </w:r>
      <w:r w:rsidRPr="00ED2652">
        <w:rPr>
          <w:spacing w:val="2"/>
          <w:sz w:val="18"/>
          <w:szCs w:val="18"/>
        </w:rPr>
        <w:t>c</w:t>
      </w:r>
      <w:r w:rsidRPr="00ED2652">
        <w:rPr>
          <w:sz w:val="18"/>
          <w:szCs w:val="18"/>
        </w:rPr>
        <w:t xml:space="preserve">y </w:t>
      </w:r>
      <w:r w:rsidRPr="00ED2652">
        <w:rPr>
          <w:spacing w:val="3"/>
          <w:sz w:val="18"/>
          <w:szCs w:val="18"/>
        </w:rPr>
        <w:t>s</w:t>
      </w:r>
      <w:r w:rsidRPr="00ED2652">
        <w:rPr>
          <w:spacing w:val="-1"/>
          <w:sz w:val="18"/>
          <w:szCs w:val="18"/>
        </w:rPr>
        <w:t>i</w:t>
      </w:r>
      <w:r w:rsidRPr="00ED2652">
        <w:rPr>
          <w:sz w:val="18"/>
          <w:szCs w:val="18"/>
        </w:rPr>
        <w:t>tu</w:t>
      </w:r>
      <w:r w:rsidRPr="00ED2652">
        <w:rPr>
          <w:spacing w:val="1"/>
          <w:sz w:val="18"/>
          <w:szCs w:val="18"/>
        </w:rPr>
        <w:t>a</w:t>
      </w:r>
      <w:r w:rsidRPr="00ED2652">
        <w:rPr>
          <w:sz w:val="18"/>
          <w:szCs w:val="18"/>
        </w:rPr>
        <w:t>t</w:t>
      </w:r>
      <w:r w:rsidRPr="00ED2652">
        <w:rPr>
          <w:spacing w:val="-2"/>
          <w:sz w:val="18"/>
          <w:szCs w:val="18"/>
        </w:rPr>
        <w:t>i</w:t>
      </w:r>
      <w:r w:rsidRPr="00ED2652">
        <w:rPr>
          <w:spacing w:val="1"/>
          <w:sz w:val="18"/>
          <w:szCs w:val="18"/>
        </w:rPr>
        <w:t>o</w:t>
      </w:r>
      <w:r w:rsidRPr="00ED2652">
        <w:rPr>
          <w:sz w:val="18"/>
          <w:szCs w:val="18"/>
        </w:rPr>
        <w:t>ns t</w:t>
      </w:r>
      <w:r w:rsidRPr="00ED2652">
        <w:rPr>
          <w:spacing w:val="1"/>
          <w:sz w:val="18"/>
          <w:szCs w:val="18"/>
        </w:rPr>
        <w:t>h</w:t>
      </w:r>
      <w:r w:rsidRPr="00ED2652">
        <w:rPr>
          <w:sz w:val="18"/>
          <w:szCs w:val="18"/>
        </w:rPr>
        <w:t xml:space="preserve">at </w:t>
      </w:r>
      <w:r w:rsidRPr="00ED2652">
        <w:rPr>
          <w:spacing w:val="4"/>
          <w:sz w:val="18"/>
          <w:szCs w:val="18"/>
        </w:rPr>
        <w:t>m</w:t>
      </w:r>
      <w:r w:rsidRPr="00ED2652">
        <w:rPr>
          <w:spacing w:val="-1"/>
          <w:sz w:val="18"/>
          <w:szCs w:val="18"/>
        </w:rPr>
        <w:t>i</w:t>
      </w:r>
      <w:r w:rsidRPr="00ED2652">
        <w:rPr>
          <w:sz w:val="18"/>
          <w:szCs w:val="18"/>
        </w:rPr>
        <w:t>g</w:t>
      </w:r>
      <w:r w:rsidRPr="00ED2652">
        <w:rPr>
          <w:spacing w:val="-1"/>
          <w:sz w:val="18"/>
          <w:szCs w:val="18"/>
        </w:rPr>
        <w:t>h</w:t>
      </w:r>
      <w:r w:rsidRPr="00ED2652">
        <w:rPr>
          <w:sz w:val="18"/>
          <w:szCs w:val="18"/>
        </w:rPr>
        <w:t>t requ</w:t>
      </w:r>
      <w:r w:rsidRPr="00ED2652">
        <w:rPr>
          <w:spacing w:val="-2"/>
          <w:sz w:val="18"/>
          <w:szCs w:val="18"/>
        </w:rPr>
        <w:t>i</w:t>
      </w:r>
      <w:r w:rsidRPr="00ED2652">
        <w:rPr>
          <w:sz w:val="18"/>
          <w:szCs w:val="18"/>
        </w:rPr>
        <w:t>re stu</w:t>
      </w:r>
      <w:r w:rsidRPr="00ED2652">
        <w:rPr>
          <w:spacing w:val="-1"/>
          <w:sz w:val="18"/>
          <w:szCs w:val="18"/>
        </w:rPr>
        <w:t>d</w:t>
      </w:r>
      <w:r w:rsidRPr="00ED2652">
        <w:rPr>
          <w:spacing w:val="1"/>
          <w:sz w:val="18"/>
          <w:szCs w:val="18"/>
        </w:rPr>
        <w:t>e</w:t>
      </w:r>
      <w:r w:rsidRPr="00ED2652">
        <w:rPr>
          <w:sz w:val="18"/>
          <w:szCs w:val="18"/>
        </w:rPr>
        <w:t>nt</w:t>
      </w:r>
      <w:r w:rsidRPr="00ED2652">
        <w:rPr>
          <w:spacing w:val="-1"/>
          <w:sz w:val="18"/>
          <w:szCs w:val="18"/>
        </w:rPr>
        <w:t>/</w:t>
      </w:r>
      <w:r w:rsidRPr="00ED2652">
        <w:rPr>
          <w:spacing w:val="1"/>
          <w:sz w:val="18"/>
          <w:szCs w:val="18"/>
        </w:rPr>
        <w:t>p</w:t>
      </w:r>
      <w:r w:rsidRPr="00ED2652">
        <w:rPr>
          <w:sz w:val="18"/>
          <w:szCs w:val="18"/>
        </w:rPr>
        <w:t>are</w:t>
      </w:r>
      <w:r w:rsidRPr="00ED2652">
        <w:rPr>
          <w:spacing w:val="2"/>
          <w:sz w:val="18"/>
          <w:szCs w:val="18"/>
        </w:rPr>
        <w:t>n</w:t>
      </w:r>
      <w:r w:rsidRPr="00ED2652">
        <w:rPr>
          <w:sz w:val="18"/>
          <w:szCs w:val="18"/>
        </w:rPr>
        <w:t>t re</w:t>
      </w:r>
      <w:r w:rsidRPr="00ED2652">
        <w:rPr>
          <w:spacing w:val="-1"/>
          <w:sz w:val="18"/>
          <w:szCs w:val="18"/>
        </w:rPr>
        <w:t>u</w:t>
      </w:r>
      <w:r w:rsidRPr="00ED2652">
        <w:rPr>
          <w:sz w:val="18"/>
          <w:szCs w:val="18"/>
        </w:rPr>
        <w:t>n</w:t>
      </w:r>
      <w:r w:rsidRPr="00ED2652">
        <w:rPr>
          <w:spacing w:val="-2"/>
          <w:sz w:val="18"/>
          <w:szCs w:val="18"/>
        </w:rPr>
        <w:t>i</w:t>
      </w:r>
      <w:r w:rsidRPr="00ED2652">
        <w:rPr>
          <w:spacing w:val="2"/>
          <w:sz w:val="18"/>
          <w:szCs w:val="18"/>
        </w:rPr>
        <w:t>f</w:t>
      </w:r>
      <w:r w:rsidRPr="00ED2652">
        <w:rPr>
          <w:spacing w:val="-1"/>
          <w:sz w:val="18"/>
          <w:szCs w:val="18"/>
        </w:rPr>
        <w:t>i</w:t>
      </w:r>
      <w:r w:rsidRPr="00ED2652">
        <w:rPr>
          <w:spacing w:val="1"/>
          <w:sz w:val="18"/>
          <w:szCs w:val="18"/>
        </w:rPr>
        <w:t>c</w:t>
      </w:r>
      <w:r w:rsidRPr="00ED2652">
        <w:rPr>
          <w:sz w:val="18"/>
          <w:szCs w:val="18"/>
        </w:rPr>
        <w:t>a</w:t>
      </w:r>
      <w:r w:rsidRPr="00ED2652">
        <w:rPr>
          <w:spacing w:val="1"/>
          <w:sz w:val="18"/>
          <w:szCs w:val="18"/>
        </w:rPr>
        <w:t>t</w:t>
      </w:r>
      <w:r w:rsidRPr="00ED2652">
        <w:rPr>
          <w:spacing w:val="-1"/>
          <w:sz w:val="18"/>
          <w:szCs w:val="18"/>
        </w:rPr>
        <w:t>i</w:t>
      </w:r>
      <w:r w:rsidRPr="00ED2652">
        <w:rPr>
          <w:sz w:val="18"/>
          <w:szCs w:val="18"/>
        </w:rPr>
        <w:t>o</w:t>
      </w:r>
      <w:r w:rsidRPr="00ED2652">
        <w:rPr>
          <w:spacing w:val="1"/>
          <w:sz w:val="18"/>
          <w:szCs w:val="18"/>
        </w:rPr>
        <w:t>n</w:t>
      </w:r>
      <w:r w:rsidRPr="00ED2652">
        <w:rPr>
          <w:sz w:val="18"/>
          <w:szCs w:val="18"/>
        </w:rPr>
        <w:t xml:space="preserve">. </w:t>
      </w:r>
      <w:r w:rsidRPr="00ED2652">
        <w:rPr>
          <w:spacing w:val="-2"/>
          <w:sz w:val="18"/>
          <w:szCs w:val="18"/>
        </w:rPr>
        <w:t>R</w:t>
      </w:r>
      <w:r w:rsidRPr="00ED2652">
        <w:rPr>
          <w:sz w:val="18"/>
          <w:szCs w:val="18"/>
        </w:rPr>
        <w:t>eu</w:t>
      </w:r>
      <w:r w:rsidRPr="00ED2652">
        <w:rPr>
          <w:spacing w:val="1"/>
          <w:sz w:val="18"/>
          <w:szCs w:val="18"/>
        </w:rPr>
        <w:t>n</w:t>
      </w:r>
      <w:r w:rsidRPr="00ED2652">
        <w:rPr>
          <w:spacing w:val="-1"/>
          <w:sz w:val="18"/>
          <w:szCs w:val="18"/>
        </w:rPr>
        <w:t>i</w:t>
      </w:r>
      <w:r w:rsidRPr="00ED2652">
        <w:rPr>
          <w:spacing w:val="2"/>
          <w:sz w:val="18"/>
          <w:szCs w:val="18"/>
        </w:rPr>
        <w:t>f</w:t>
      </w:r>
      <w:r w:rsidRPr="00ED2652">
        <w:rPr>
          <w:spacing w:val="-1"/>
          <w:sz w:val="18"/>
          <w:szCs w:val="18"/>
        </w:rPr>
        <w:t>i</w:t>
      </w:r>
      <w:r w:rsidRPr="00ED2652">
        <w:rPr>
          <w:spacing w:val="1"/>
          <w:sz w:val="18"/>
          <w:szCs w:val="18"/>
        </w:rPr>
        <w:t>c</w:t>
      </w:r>
      <w:r w:rsidRPr="00ED2652">
        <w:rPr>
          <w:sz w:val="18"/>
          <w:szCs w:val="18"/>
        </w:rPr>
        <w:t>at</w:t>
      </w:r>
      <w:r w:rsidRPr="00ED2652">
        <w:rPr>
          <w:spacing w:val="-2"/>
          <w:sz w:val="18"/>
          <w:szCs w:val="18"/>
        </w:rPr>
        <w:t>i</w:t>
      </w:r>
      <w:r w:rsidRPr="00ED2652">
        <w:rPr>
          <w:spacing w:val="1"/>
          <w:sz w:val="18"/>
          <w:szCs w:val="18"/>
        </w:rPr>
        <w:t>o</w:t>
      </w:r>
      <w:r w:rsidRPr="00ED2652">
        <w:rPr>
          <w:sz w:val="18"/>
          <w:szCs w:val="18"/>
        </w:rPr>
        <w:t xml:space="preserve">n </w:t>
      </w:r>
      <w:r w:rsidRPr="00ED2652">
        <w:rPr>
          <w:spacing w:val="3"/>
          <w:sz w:val="18"/>
          <w:szCs w:val="18"/>
        </w:rPr>
        <w:t>m</w:t>
      </w:r>
      <w:r w:rsidRPr="00ED2652">
        <w:rPr>
          <w:spacing w:val="1"/>
          <w:sz w:val="18"/>
          <w:szCs w:val="18"/>
        </w:rPr>
        <w:t>a</w:t>
      </w:r>
      <w:r w:rsidRPr="00ED2652">
        <w:rPr>
          <w:sz w:val="18"/>
          <w:szCs w:val="18"/>
        </w:rPr>
        <w:t>y be n</w:t>
      </w:r>
      <w:r w:rsidRPr="00ED2652">
        <w:rPr>
          <w:spacing w:val="-1"/>
          <w:sz w:val="18"/>
          <w:szCs w:val="18"/>
        </w:rPr>
        <w:t>e</w:t>
      </w:r>
      <w:r w:rsidRPr="00ED2652">
        <w:rPr>
          <w:spacing w:val="1"/>
          <w:sz w:val="18"/>
          <w:szCs w:val="18"/>
        </w:rPr>
        <w:t>ed</w:t>
      </w:r>
      <w:r w:rsidRPr="00ED2652">
        <w:rPr>
          <w:sz w:val="18"/>
          <w:szCs w:val="18"/>
        </w:rPr>
        <w:t xml:space="preserve">ed </w:t>
      </w:r>
      <w:r w:rsidRPr="00ED2652">
        <w:rPr>
          <w:spacing w:val="-2"/>
          <w:sz w:val="18"/>
          <w:szCs w:val="18"/>
        </w:rPr>
        <w:t>i</w:t>
      </w:r>
      <w:r w:rsidRPr="00ED2652">
        <w:rPr>
          <w:sz w:val="18"/>
          <w:szCs w:val="18"/>
        </w:rPr>
        <w:t>f t</w:t>
      </w:r>
      <w:r w:rsidRPr="00ED2652">
        <w:rPr>
          <w:spacing w:val="1"/>
          <w:sz w:val="18"/>
          <w:szCs w:val="18"/>
        </w:rPr>
        <w:t>h</w:t>
      </w:r>
      <w:r w:rsidRPr="00ED2652">
        <w:rPr>
          <w:sz w:val="18"/>
          <w:szCs w:val="18"/>
        </w:rPr>
        <w:t>e s</w:t>
      </w:r>
      <w:r w:rsidRPr="00ED2652">
        <w:rPr>
          <w:spacing w:val="1"/>
          <w:sz w:val="18"/>
          <w:szCs w:val="18"/>
        </w:rPr>
        <w:t>c</w:t>
      </w:r>
      <w:r w:rsidRPr="00ED2652">
        <w:rPr>
          <w:sz w:val="18"/>
          <w:szCs w:val="18"/>
        </w:rPr>
        <w:t>h</w:t>
      </w:r>
      <w:r w:rsidRPr="00ED2652">
        <w:rPr>
          <w:spacing w:val="-1"/>
          <w:sz w:val="18"/>
          <w:szCs w:val="18"/>
        </w:rPr>
        <w:t>o</w:t>
      </w:r>
      <w:r w:rsidRPr="00ED2652">
        <w:rPr>
          <w:spacing w:val="1"/>
          <w:sz w:val="18"/>
          <w:szCs w:val="18"/>
        </w:rPr>
        <w:t>o</w:t>
      </w:r>
      <w:r w:rsidRPr="00ED2652">
        <w:rPr>
          <w:sz w:val="18"/>
          <w:szCs w:val="18"/>
        </w:rPr>
        <w:t xml:space="preserve">l </w:t>
      </w:r>
      <w:r w:rsidRPr="00ED2652">
        <w:rPr>
          <w:spacing w:val="-2"/>
          <w:sz w:val="18"/>
          <w:szCs w:val="18"/>
        </w:rPr>
        <w:t>i</w:t>
      </w:r>
      <w:r w:rsidRPr="00ED2652">
        <w:rPr>
          <w:sz w:val="18"/>
          <w:szCs w:val="18"/>
        </w:rPr>
        <w:t xml:space="preserve">s </w:t>
      </w:r>
      <w:r w:rsidRPr="00ED2652">
        <w:rPr>
          <w:spacing w:val="1"/>
          <w:sz w:val="18"/>
          <w:szCs w:val="18"/>
        </w:rPr>
        <w:t>e</w:t>
      </w:r>
      <w:r w:rsidRPr="00ED2652">
        <w:rPr>
          <w:spacing w:val="-2"/>
          <w:sz w:val="18"/>
          <w:szCs w:val="18"/>
        </w:rPr>
        <w:t>v</w:t>
      </w:r>
      <w:r w:rsidRPr="00ED2652">
        <w:rPr>
          <w:sz w:val="18"/>
          <w:szCs w:val="18"/>
        </w:rPr>
        <w:t>ac</w:t>
      </w:r>
      <w:r w:rsidRPr="00ED2652">
        <w:rPr>
          <w:spacing w:val="1"/>
          <w:sz w:val="18"/>
          <w:szCs w:val="18"/>
        </w:rPr>
        <w:t>u</w:t>
      </w:r>
      <w:r w:rsidRPr="00ED2652">
        <w:rPr>
          <w:sz w:val="18"/>
          <w:szCs w:val="18"/>
        </w:rPr>
        <w:t>at</w:t>
      </w:r>
      <w:r w:rsidRPr="00ED2652">
        <w:rPr>
          <w:spacing w:val="1"/>
          <w:sz w:val="18"/>
          <w:szCs w:val="18"/>
        </w:rPr>
        <w:t>e</w:t>
      </w:r>
      <w:r w:rsidRPr="00ED2652">
        <w:rPr>
          <w:sz w:val="18"/>
          <w:szCs w:val="18"/>
        </w:rPr>
        <w:t xml:space="preserve">d </w:t>
      </w:r>
      <w:r w:rsidRPr="00ED2652">
        <w:rPr>
          <w:spacing w:val="-1"/>
          <w:sz w:val="18"/>
          <w:szCs w:val="18"/>
        </w:rPr>
        <w:t>o</w:t>
      </w:r>
      <w:r w:rsidRPr="00ED2652">
        <w:rPr>
          <w:sz w:val="18"/>
          <w:szCs w:val="18"/>
        </w:rPr>
        <w:t xml:space="preserve">r </w:t>
      </w:r>
      <w:r w:rsidRPr="00ED2652">
        <w:rPr>
          <w:spacing w:val="1"/>
          <w:sz w:val="18"/>
          <w:szCs w:val="18"/>
        </w:rPr>
        <w:t>c</w:t>
      </w:r>
      <w:r w:rsidRPr="00ED2652">
        <w:rPr>
          <w:spacing w:val="-1"/>
          <w:sz w:val="18"/>
          <w:szCs w:val="18"/>
        </w:rPr>
        <w:t>l</w:t>
      </w:r>
      <w:r w:rsidRPr="00ED2652">
        <w:rPr>
          <w:sz w:val="18"/>
          <w:szCs w:val="18"/>
        </w:rPr>
        <w:t>osed as a re</w:t>
      </w:r>
      <w:r w:rsidRPr="00ED2652">
        <w:rPr>
          <w:spacing w:val="1"/>
          <w:sz w:val="18"/>
          <w:szCs w:val="18"/>
        </w:rPr>
        <w:t>s</w:t>
      </w:r>
      <w:r w:rsidRPr="00ED2652">
        <w:rPr>
          <w:sz w:val="18"/>
          <w:szCs w:val="18"/>
        </w:rPr>
        <w:t xml:space="preserve">ult </w:t>
      </w:r>
      <w:r w:rsidRPr="00ED2652">
        <w:rPr>
          <w:spacing w:val="-1"/>
          <w:sz w:val="18"/>
          <w:szCs w:val="18"/>
        </w:rPr>
        <w:t>o</w:t>
      </w:r>
      <w:r w:rsidRPr="00ED2652">
        <w:rPr>
          <w:sz w:val="18"/>
          <w:szCs w:val="18"/>
        </w:rPr>
        <w:t xml:space="preserve">f a </w:t>
      </w:r>
      <w:r w:rsidRPr="00ED2652">
        <w:rPr>
          <w:spacing w:val="1"/>
          <w:sz w:val="18"/>
          <w:szCs w:val="18"/>
        </w:rPr>
        <w:t>ha</w:t>
      </w:r>
      <w:r w:rsidRPr="00ED2652">
        <w:rPr>
          <w:spacing w:val="-2"/>
          <w:sz w:val="18"/>
          <w:szCs w:val="18"/>
        </w:rPr>
        <w:t>z</w:t>
      </w:r>
      <w:r w:rsidRPr="00ED2652">
        <w:rPr>
          <w:spacing w:val="1"/>
          <w:sz w:val="18"/>
          <w:szCs w:val="18"/>
        </w:rPr>
        <w:t>a</w:t>
      </w:r>
      <w:r w:rsidRPr="00ED2652">
        <w:rPr>
          <w:sz w:val="18"/>
          <w:szCs w:val="18"/>
        </w:rPr>
        <w:t>rd</w:t>
      </w:r>
      <w:r w:rsidRPr="00ED2652">
        <w:rPr>
          <w:spacing w:val="-1"/>
          <w:sz w:val="18"/>
          <w:szCs w:val="18"/>
        </w:rPr>
        <w:t>o</w:t>
      </w:r>
      <w:r w:rsidRPr="00ED2652">
        <w:rPr>
          <w:sz w:val="18"/>
          <w:szCs w:val="18"/>
        </w:rPr>
        <w:t xml:space="preserve">us </w:t>
      </w:r>
      <w:r w:rsidRPr="00ED2652">
        <w:rPr>
          <w:spacing w:val="4"/>
          <w:sz w:val="18"/>
          <w:szCs w:val="18"/>
        </w:rPr>
        <w:t>m</w:t>
      </w:r>
      <w:r w:rsidRPr="00ED2652">
        <w:rPr>
          <w:sz w:val="18"/>
          <w:szCs w:val="18"/>
        </w:rPr>
        <w:t>at</w:t>
      </w:r>
      <w:r w:rsidRPr="00ED2652">
        <w:rPr>
          <w:spacing w:val="-1"/>
          <w:sz w:val="18"/>
          <w:szCs w:val="18"/>
        </w:rPr>
        <w:t>e</w:t>
      </w:r>
      <w:r w:rsidRPr="00ED2652">
        <w:rPr>
          <w:sz w:val="18"/>
          <w:szCs w:val="18"/>
        </w:rPr>
        <w:t>r</w:t>
      </w:r>
      <w:r w:rsidRPr="00ED2652">
        <w:rPr>
          <w:spacing w:val="-1"/>
          <w:sz w:val="18"/>
          <w:szCs w:val="18"/>
        </w:rPr>
        <w:t>i</w:t>
      </w:r>
      <w:r w:rsidRPr="00ED2652">
        <w:rPr>
          <w:sz w:val="18"/>
          <w:szCs w:val="18"/>
        </w:rPr>
        <w:t>a</w:t>
      </w:r>
      <w:r w:rsidRPr="00ED2652">
        <w:rPr>
          <w:spacing w:val="-2"/>
          <w:sz w:val="18"/>
          <w:szCs w:val="18"/>
        </w:rPr>
        <w:t>l</w:t>
      </w:r>
      <w:r w:rsidRPr="00ED2652">
        <w:rPr>
          <w:sz w:val="18"/>
          <w:szCs w:val="18"/>
        </w:rPr>
        <w:t>s trans</w:t>
      </w:r>
      <w:r w:rsidRPr="00ED2652">
        <w:rPr>
          <w:spacing w:val="1"/>
          <w:sz w:val="18"/>
          <w:szCs w:val="18"/>
        </w:rPr>
        <w:t>p</w:t>
      </w:r>
      <w:r w:rsidRPr="00ED2652">
        <w:rPr>
          <w:sz w:val="18"/>
          <w:szCs w:val="18"/>
        </w:rPr>
        <w:t>orta</w:t>
      </w:r>
      <w:r w:rsidRPr="00ED2652">
        <w:rPr>
          <w:spacing w:val="2"/>
          <w:sz w:val="18"/>
          <w:szCs w:val="18"/>
        </w:rPr>
        <w:t>t</w:t>
      </w:r>
      <w:r w:rsidRPr="00ED2652">
        <w:rPr>
          <w:spacing w:val="1"/>
          <w:sz w:val="18"/>
          <w:szCs w:val="18"/>
        </w:rPr>
        <w:t>i</w:t>
      </w:r>
      <w:r w:rsidRPr="00ED2652">
        <w:rPr>
          <w:sz w:val="18"/>
          <w:szCs w:val="18"/>
        </w:rPr>
        <w:t>on ac</w:t>
      </w:r>
      <w:r w:rsidRPr="00ED2652">
        <w:rPr>
          <w:spacing w:val="1"/>
          <w:sz w:val="18"/>
          <w:szCs w:val="18"/>
        </w:rPr>
        <w:t>c</w:t>
      </w:r>
      <w:r w:rsidRPr="00ED2652">
        <w:rPr>
          <w:spacing w:val="-1"/>
          <w:sz w:val="18"/>
          <w:szCs w:val="18"/>
        </w:rPr>
        <w:t>i</w:t>
      </w:r>
      <w:r w:rsidRPr="00ED2652">
        <w:rPr>
          <w:spacing w:val="1"/>
          <w:sz w:val="18"/>
          <w:szCs w:val="18"/>
        </w:rPr>
        <w:t>d</w:t>
      </w:r>
      <w:r w:rsidRPr="00ED2652">
        <w:rPr>
          <w:sz w:val="18"/>
          <w:szCs w:val="18"/>
        </w:rPr>
        <w:t>e</w:t>
      </w:r>
      <w:r w:rsidRPr="00ED2652">
        <w:rPr>
          <w:spacing w:val="-1"/>
          <w:sz w:val="18"/>
          <w:szCs w:val="18"/>
        </w:rPr>
        <w:t>n</w:t>
      </w:r>
      <w:r w:rsidRPr="00ED2652">
        <w:rPr>
          <w:sz w:val="18"/>
          <w:szCs w:val="18"/>
        </w:rPr>
        <w:t xml:space="preserve">t, </w:t>
      </w:r>
      <w:r w:rsidRPr="00ED2652">
        <w:rPr>
          <w:spacing w:val="1"/>
          <w:sz w:val="18"/>
          <w:szCs w:val="18"/>
        </w:rPr>
        <w:t>f</w:t>
      </w:r>
      <w:r w:rsidRPr="00ED2652">
        <w:rPr>
          <w:spacing w:val="5"/>
          <w:sz w:val="18"/>
          <w:szCs w:val="18"/>
        </w:rPr>
        <w:t>i</w:t>
      </w:r>
      <w:r w:rsidRPr="00ED2652">
        <w:rPr>
          <w:sz w:val="18"/>
          <w:szCs w:val="18"/>
        </w:rPr>
        <w:t>re, n</w:t>
      </w:r>
      <w:r w:rsidRPr="00ED2652">
        <w:rPr>
          <w:spacing w:val="1"/>
          <w:sz w:val="18"/>
          <w:szCs w:val="18"/>
        </w:rPr>
        <w:t>a</w:t>
      </w:r>
      <w:r w:rsidRPr="00ED2652">
        <w:rPr>
          <w:sz w:val="18"/>
          <w:szCs w:val="18"/>
        </w:rPr>
        <w:t>tural g</w:t>
      </w:r>
      <w:r w:rsidRPr="00ED2652">
        <w:rPr>
          <w:spacing w:val="1"/>
          <w:sz w:val="18"/>
          <w:szCs w:val="18"/>
        </w:rPr>
        <w:t>a</w:t>
      </w:r>
      <w:r w:rsidRPr="00ED2652">
        <w:rPr>
          <w:sz w:val="18"/>
          <w:szCs w:val="18"/>
        </w:rPr>
        <w:t xml:space="preserve">s </w:t>
      </w:r>
      <w:r w:rsidRPr="00ED2652">
        <w:rPr>
          <w:spacing w:val="-2"/>
          <w:sz w:val="18"/>
          <w:szCs w:val="18"/>
        </w:rPr>
        <w:t>l</w:t>
      </w:r>
      <w:r w:rsidRPr="00ED2652">
        <w:rPr>
          <w:sz w:val="18"/>
          <w:szCs w:val="18"/>
        </w:rPr>
        <w:t>e</w:t>
      </w:r>
      <w:r w:rsidRPr="00ED2652">
        <w:rPr>
          <w:spacing w:val="-1"/>
          <w:sz w:val="18"/>
          <w:szCs w:val="18"/>
        </w:rPr>
        <w:t>a</w:t>
      </w:r>
      <w:r w:rsidRPr="00ED2652">
        <w:rPr>
          <w:spacing w:val="3"/>
          <w:sz w:val="18"/>
          <w:szCs w:val="18"/>
        </w:rPr>
        <w:t>k</w:t>
      </w:r>
      <w:r w:rsidRPr="00ED2652">
        <w:rPr>
          <w:sz w:val="18"/>
          <w:szCs w:val="18"/>
        </w:rPr>
        <w:t xml:space="preserve">, </w:t>
      </w:r>
      <w:r w:rsidRPr="00ED2652">
        <w:rPr>
          <w:spacing w:val="2"/>
          <w:sz w:val="18"/>
          <w:szCs w:val="18"/>
        </w:rPr>
        <w:t>f</w:t>
      </w:r>
      <w:r w:rsidRPr="00ED2652">
        <w:rPr>
          <w:spacing w:val="-1"/>
          <w:sz w:val="18"/>
          <w:szCs w:val="18"/>
        </w:rPr>
        <w:t>l</w:t>
      </w:r>
      <w:r w:rsidRPr="00ED2652">
        <w:rPr>
          <w:sz w:val="18"/>
          <w:szCs w:val="18"/>
        </w:rPr>
        <w:t>o</w:t>
      </w:r>
      <w:r w:rsidRPr="00ED2652">
        <w:rPr>
          <w:spacing w:val="-1"/>
          <w:sz w:val="18"/>
          <w:szCs w:val="18"/>
        </w:rPr>
        <w:t>o</w:t>
      </w:r>
      <w:r w:rsidRPr="00ED2652">
        <w:rPr>
          <w:sz w:val="18"/>
          <w:szCs w:val="18"/>
        </w:rPr>
        <w:t>din</w:t>
      </w:r>
      <w:r w:rsidRPr="00ED2652">
        <w:rPr>
          <w:spacing w:val="-1"/>
          <w:sz w:val="18"/>
          <w:szCs w:val="18"/>
        </w:rPr>
        <w:t>g</w:t>
      </w:r>
      <w:r w:rsidRPr="00ED2652">
        <w:rPr>
          <w:sz w:val="18"/>
          <w:szCs w:val="18"/>
        </w:rPr>
        <w:t>, e</w:t>
      </w:r>
      <w:r w:rsidRPr="00ED2652">
        <w:rPr>
          <w:spacing w:val="-1"/>
          <w:sz w:val="18"/>
          <w:szCs w:val="18"/>
        </w:rPr>
        <w:t>a</w:t>
      </w:r>
      <w:r w:rsidRPr="00ED2652">
        <w:rPr>
          <w:sz w:val="18"/>
          <w:szCs w:val="18"/>
        </w:rPr>
        <w:t>rt</w:t>
      </w:r>
      <w:r w:rsidRPr="00ED2652">
        <w:rPr>
          <w:spacing w:val="1"/>
          <w:sz w:val="18"/>
          <w:szCs w:val="18"/>
        </w:rPr>
        <w:t>h</w:t>
      </w:r>
      <w:r w:rsidRPr="00ED2652">
        <w:rPr>
          <w:sz w:val="18"/>
          <w:szCs w:val="18"/>
        </w:rPr>
        <w:t>q</w:t>
      </w:r>
      <w:r w:rsidRPr="00ED2652">
        <w:rPr>
          <w:spacing w:val="-1"/>
          <w:sz w:val="18"/>
          <w:szCs w:val="18"/>
        </w:rPr>
        <w:t>u</w:t>
      </w:r>
      <w:r w:rsidRPr="00ED2652">
        <w:rPr>
          <w:sz w:val="18"/>
          <w:szCs w:val="18"/>
        </w:rPr>
        <w:t>a</w:t>
      </w:r>
      <w:r w:rsidRPr="00ED2652">
        <w:rPr>
          <w:spacing w:val="3"/>
          <w:sz w:val="18"/>
          <w:szCs w:val="18"/>
        </w:rPr>
        <w:t>k</w:t>
      </w:r>
      <w:r w:rsidRPr="00ED2652">
        <w:rPr>
          <w:sz w:val="18"/>
          <w:szCs w:val="18"/>
        </w:rPr>
        <w:t>e, tsu</w:t>
      </w:r>
      <w:r w:rsidRPr="00ED2652">
        <w:rPr>
          <w:spacing w:val="-1"/>
          <w:sz w:val="18"/>
          <w:szCs w:val="18"/>
        </w:rPr>
        <w:t>n</w:t>
      </w:r>
      <w:r w:rsidRPr="00ED2652">
        <w:rPr>
          <w:spacing w:val="1"/>
          <w:sz w:val="18"/>
          <w:szCs w:val="18"/>
        </w:rPr>
        <w:t>a</w:t>
      </w:r>
      <w:r w:rsidRPr="00ED2652">
        <w:rPr>
          <w:spacing w:val="4"/>
          <w:sz w:val="18"/>
          <w:szCs w:val="18"/>
        </w:rPr>
        <w:t>m</w:t>
      </w:r>
      <w:r w:rsidRPr="00ED2652">
        <w:rPr>
          <w:spacing w:val="-1"/>
          <w:sz w:val="18"/>
          <w:szCs w:val="18"/>
        </w:rPr>
        <w:t>i</w:t>
      </w:r>
      <w:r w:rsidRPr="00ED2652">
        <w:rPr>
          <w:sz w:val="18"/>
          <w:szCs w:val="18"/>
        </w:rPr>
        <w:t>, s</w:t>
      </w:r>
      <w:r w:rsidRPr="00ED2652">
        <w:rPr>
          <w:spacing w:val="1"/>
          <w:sz w:val="18"/>
          <w:szCs w:val="18"/>
        </w:rPr>
        <w:t>c</w:t>
      </w:r>
      <w:r w:rsidRPr="00ED2652">
        <w:rPr>
          <w:sz w:val="18"/>
          <w:szCs w:val="18"/>
        </w:rPr>
        <w:t>h</w:t>
      </w:r>
      <w:r w:rsidRPr="00ED2652">
        <w:rPr>
          <w:spacing w:val="-1"/>
          <w:sz w:val="18"/>
          <w:szCs w:val="18"/>
        </w:rPr>
        <w:t>o</w:t>
      </w:r>
      <w:r w:rsidRPr="00ED2652">
        <w:rPr>
          <w:sz w:val="18"/>
          <w:szCs w:val="18"/>
        </w:rPr>
        <w:t xml:space="preserve">ol </w:t>
      </w:r>
      <w:r w:rsidRPr="00ED2652">
        <w:rPr>
          <w:spacing w:val="-2"/>
          <w:sz w:val="18"/>
          <w:szCs w:val="18"/>
        </w:rPr>
        <w:t>v</w:t>
      </w:r>
      <w:r w:rsidRPr="00ED2652">
        <w:rPr>
          <w:spacing w:val="1"/>
          <w:sz w:val="18"/>
          <w:szCs w:val="18"/>
        </w:rPr>
        <w:t>i</w:t>
      </w:r>
      <w:r w:rsidRPr="00ED2652">
        <w:rPr>
          <w:sz w:val="18"/>
          <w:szCs w:val="18"/>
        </w:rPr>
        <w:t>ole</w:t>
      </w:r>
      <w:r w:rsidRPr="00ED2652">
        <w:rPr>
          <w:spacing w:val="-1"/>
          <w:sz w:val="18"/>
          <w:szCs w:val="18"/>
        </w:rPr>
        <w:t>n</w:t>
      </w:r>
      <w:r w:rsidRPr="00ED2652">
        <w:rPr>
          <w:spacing w:val="1"/>
          <w:sz w:val="18"/>
          <w:szCs w:val="18"/>
        </w:rPr>
        <w:t>c</w:t>
      </w:r>
      <w:r w:rsidRPr="00ED2652">
        <w:rPr>
          <w:sz w:val="18"/>
          <w:szCs w:val="18"/>
        </w:rPr>
        <w:t>e, b</w:t>
      </w:r>
      <w:r w:rsidRPr="00ED2652">
        <w:rPr>
          <w:spacing w:val="-1"/>
          <w:sz w:val="18"/>
          <w:szCs w:val="18"/>
        </w:rPr>
        <w:t>o</w:t>
      </w:r>
      <w:r w:rsidRPr="00ED2652">
        <w:rPr>
          <w:spacing w:val="4"/>
          <w:sz w:val="18"/>
          <w:szCs w:val="18"/>
        </w:rPr>
        <w:t>m</w:t>
      </w:r>
      <w:r w:rsidRPr="00ED2652">
        <w:rPr>
          <w:sz w:val="18"/>
          <w:szCs w:val="18"/>
        </w:rPr>
        <w:t xml:space="preserve">b </w:t>
      </w:r>
      <w:r w:rsidRPr="00ED2652">
        <w:rPr>
          <w:spacing w:val="-1"/>
          <w:sz w:val="18"/>
          <w:szCs w:val="18"/>
        </w:rPr>
        <w:t>t</w:t>
      </w:r>
      <w:r w:rsidRPr="00ED2652">
        <w:rPr>
          <w:sz w:val="18"/>
          <w:szCs w:val="18"/>
        </w:rPr>
        <w:t xml:space="preserve">hreat, </w:t>
      </w:r>
      <w:r w:rsidRPr="00ED2652">
        <w:rPr>
          <w:spacing w:val="2"/>
          <w:sz w:val="18"/>
          <w:szCs w:val="18"/>
        </w:rPr>
        <w:t>t</w:t>
      </w:r>
      <w:r w:rsidRPr="00ED2652">
        <w:rPr>
          <w:sz w:val="18"/>
          <w:szCs w:val="18"/>
        </w:rPr>
        <w:t>er</w:t>
      </w:r>
      <w:r w:rsidRPr="00ED2652">
        <w:rPr>
          <w:spacing w:val="1"/>
          <w:sz w:val="18"/>
          <w:szCs w:val="18"/>
        </w:rPr>
        <w:t>r</w:t>
      </w:r>
      <w:r w:rsidRPr="00ED2652">
        <w:rPr>
          <w:sz w:val="18"/>
          <w:szCs w:val="18"/>
        </w:rPr>
        <w:t xml:space="preserve">orist </w:t>
      </w:r>
      <w:r w:rsidRPr="00ED2652">
        <w:rPr>
          <w:spacing w:val="-1"/>
          <w:sz w:val="18"/>
          <w:szCs w:val="18"/>
        </w:rPr>
        <w:t>a</w:t>
      </w:r>
      <w:r w:rsidRPr="00ED2652">
        <w:rPr>
          <w:spacing w:val="2"/>
          <w:sz w:val="18"/>
          <w:szCs w:val="18"/>
        </w:rPr>
        <w:t>t</w:t>
      </w:r>
      <w:r w:rsidRPr="00ED2652">
        <w:rPr>
          <w:sz w:val="18"/>
          <w:szCs w:val="18"/>
        </w:rPr>
        <w:t>tack or ot</w:t>
      </w:r>
      <w:r w:rsidRPr="00ED2652">
        <w:rPr>
          <w:spacing w:val="-1"/>
          <w:sz w:val="18"/>
          <w:szCs w:val="18"/>
        </w:rPr>
        <w:t>h</w:t>
      </w:r>
      <w:r w:rsidRPr="00ED2652">
        <w:rPr>
          <w:sz w:val="18"/>
          <w:szCs w:val="18"/>
        </w:rPr>
        <w:t xml:space="preserve">er </w:t>
      </w:r>
      <w:r w:rsidRPr="00ED2652">
        <w:rPr>
          <w:spacing w:val="-1"/>
          <w:sz w:val="18"/>
          <w:szCs w:val="18"/>
        </w:rPr>
        <w:t>l</w:t>
      </w:r>
      <w:r w:rsidRPr="00ED2652">
        <w:rPr>
          <w:sz w:val="18"/>
          <w:szCs w:val="18"/>
        </w:rPr>
        <w:t>oc</w:t>
      </w:r>
      <w:r w:rsidRPr="00ED2652">
        <w:rPr>
          <w:spacing w:val="1"/>
          <w:sz w:val="18"/>
          <w:szCs w:val="18"/>
        </w:rPr>
        <w:t>a</w:t>
      </w:r>
      <w:r w:rsidRPr="00ED2652">
        <w:rPr>
          <w:sz w:val="18"/>
          <w:szCs w:val="18"/>
        </w:rPr>
        <w:t>l h</w:t>
      </w:r>
      <w:r w:rsidRPr="00ED2652">
        <w:rPr>
          <w:spacing w:val="1"/>
          <w:sz w:val="18"/>
          <w:szCs w:val="18"/>
        </w:rPr>
        <w:t>a</w:t>
      </w:r>
      <w:r w:rsidRPr="00ED2652">
        <w:rPr>
          <w:spacing w:val="-2"/>
          <w:sz w:val="18"/>
          <w:szCs w:val="18"/>
        </w:rPr>
        <w:t>z</w:t>
      </w:r>
      <w:r w:rsidRPr="00ED2652">
        <w:rPr>
          <w:sz w:val="18"/>
          <w:szCs w:val="18"/>
        </w:rPr>
        <w:t>ard.</w:t>
      </w:r>
    </w:p>
    <w:p w14:paraId="55CF1DAD" w14:textId="77777777" w:rsidR="00C5496B" w:rsidRPr="00ED2652" w:rsidRDefault="00F81A15">
      <w:pPr>
        <w:pStyle w:val="NormalWeb"/>
        <w:rPr>
          <w:sz w:val="18"/>
          <w:szCs w:val="18"/>
        </w:rPr>
      </w:pPr>
      <w:r w:rsidRPr="00ED2652">
        <w:rPr>
          <w:sz w:val="18"/>
          <w:szCs w:val="18"/>
        </w:rPr>
        <w:t> </w:t>
      </w:r>
    </w:p>
    <w:p w14:paraId="05B250BD" w14:textId="77777777" w:rsidR="00C5496B" w:rsidRPr="00ED2652" w:rsidRDefault="00F81A15">
      <w:pPr>
        <w:pStyle w:val="NormalWeb"/>
        <w:rPr>
          <w:sz w:val="18"/>
          <w:szCs w:val="18"/>
        </w:rPr>
      </w:pPr>
      <w:r w:rsidRPr="00ED2652">
        <w:rPr>
          <w:color w:val="444444"/>
          <w:sz w:val="18"/>
          <w:szCs w:val="18"/>
        </w:rPr>
        <w:lastRenderedPageBreak/>
        <w:t>As feasible, the planning team will consider the following when developing goals, objectives, and courses of action:</w:t>
      </w:r>
    </w:p>
    <w:p w14:paraId="24D022CD" w14:textId="77777777" w:rsidR="00C5496B" w:rsidRPr="00ED2652" w:rsidRDefault="00F81A15">
      <w:pPr>
        <w:pStyle w:val="NormalWeb"/>
        <w:rPr>
          <w:sz w:val="18"/>
          <w:szCs w:val="18"/>
        </w:rPr>
      </w:pPr>
      <w:r w:rsidRPr="00ED2652">
        <w:rPr>
          <w:sz w:val="18"/>
          <w:szCs w:val="18"/>
        </w:rPr>
        <w:t> </w:t>
      </w:r>
    </w:p>
    <w:p w14:paraId="5FD3D887" w14:textId="77777777" w:rsidR="00C5496B" w:rsidRPr="00ED2652" w:rsidRDefault="00F81A15">
      <w:pPr>
        <w:numPr>
          <w:ilvl w:val="0"/>
          <w:numId w:val="11"/>
        </w:numPr>
        <w:rPr>
          <w:sz w:val="18"/>
          <w:szCs w:val="18"/>
        </w:rPr>
      </w:pPr>
      <w:r w:rsidRPr="00ED2652">
        <w:rPr>
          <w:color w:val="444444"/>
          <w:sz w:val="18"/>
          <w:szCs w:val="18"/>
        </w:rPr>
        <w:t>The location of the reunification site;</w:t>
      </w:r>
    </w:p>
    <w:p w14:paraId="5D26ACE0" w14:textId="77777777" w:rsidR="00C5496B" w:rsidRPr="00ED2652" w:rsidRDefault="00F81A15">
      <w:pPr>
        <w:numPr>
          <w:ilvl w:val="0"/>
          <w:numId w:val="11"/>
        </w:numPr>
        <w:rPr>
          <w:sz w:val="18"/>
          <w:szCs w:val="18"/>
        </w:rPr>
      </w:pPr>
      <w:r w:rsidRPr="00ED2652">
        <w:rPr>
          <w:color w:val="444444"/>
          <w:sz w:val="18"/>
          <w:szCs w:val="18"/>
        </w:rPr>
        <w:t xml:space="preserve">The methods used to inform families and guardians about the reunification process in advance; </w:t>
      </w:r>
    </w:p>
    <w:p w14:paraId="2FC2F48D" w14:textId="77777777" w:rsidR="00C5496B" w:rsidRPr="00ED2652" w:rsidRDefault="00F81A15">
      <w:pPr>
        <w:numPr>
          <w:ilvl w:val="0"/>
          <w:numId w:val="11"/>
        </w:numPr>
        <w:rPr>
          <w:sz w:val="18"/>
          <w:szCs w:val="18"/>
        </w:rPr>
      </w:pPr>
      <w:r w:rsidRPr="00ED2652">
        <w:rPr>
          <w:color w:val="444444"/>
          <w:sz w:val="18"/>
          <w:szCs w:val="18"/>
        </w:rPr>
        <w:t>Verification that an adult is authorized to take custody of a student;</w:t>
      </w:r>
    </w:p>
    <w:p w14:paraId="652CA3A1" w14:textId="77777777" w:rsidR="00C5496B" w:rsidRPr="00ED2652" w:rsidRDefault="00F81A15">
      <w:pPr>
        <w:numPr>
          <w:ilvl w:val="0"/>
          <w:numId w:val="11"/>
        </w:numPr>
        <w:rPr>
          <w:sz w:val="18"/>
          <w:szCs w:val="18"/>
        </w:rPr>
      </w:pPr>
      <w:r w:rsidRPr="00ED2652">
        <w:rPr>
          <w:color w:val="444444"/>
          <w:sz w:val="18"/>
          <w:szCs w:val="18"/>
        </w:rPr>
        <w:t>The check-in process between the authorized adult and student at the reunion areas;</w:t>
      </w:r>
    </w:p>
    <w:p w14:paraId="7C8E5298" w14:textId="77777777" w:rsidR="00C5496B" w:rsidRPr="00ED2652" w:rsidRDefault="00F81A15">
      <w:pPr>
        <w:numPr>
          <w:ilvl w:val="0"/>
          <w:numId w:val="11"/>
        </w:numPr>
        <w:rPr>
          <w:sz w:val="18"/>
          <w:szCs w:val="18"/>
        </w:rPr>
      </w:pPr>
      <w:r w:rsidRPr="00ED2652">
        <w:rPr>
          <w:color w:val="444444"/>
          <w:sz w:val="18"/>
          <w:szCs w:val="18"/>
        </w:rPr>
        <w:t>Assurances that students do not leave on their own;</w:t>
      </w:r>
    </w:p>
    <w:p w14:paraId="7B037BC3" w14:textId="77777777" w:rsidR="00C5496B" w:rsidRPr="00ED2652" w:rsidRDefault="00F81A15">
      <w:pPr>
        <w:numPr>
          <w:ilvl w:val="0"/>
          <w:numId w:val="11"/>
        </w:numPr>
        <w:rPr>
          <w:sz w:val="18"/>
          <w:szCs w:val="18"/>
        </w:rPr>
      </w:pPr>
      <w:r w:rsidRPr="00ED2652">
        <w:rPr>
          <w:color w:val="444444"/>
          <w:sz w:val="18"/>
          <w:szCs w:val="18"/>
        </w:rPr>
        <w:t>Privacy protection of students and parents from the media;</w:t>
      </w:r>
    </w:p>
    <w:p w14:paraId="4FAFF36E" w14:textId="77777777" w:rsidR="00C5496B" w:rsidRPr="00ED2652" w:rsidRDefault="00F81A15">
      <w:pPr>
        <w:numPr>
          <w:ilvl w:val="0"/>
          <w:numId w:val="11"/>
        </w:numPr>
        <w:rPr>
          <w:sz w:val="18"/>
          <w:szCs w:val="18"/>
        </w:rPr>
      </w:pPr>
      <w:r w:rsidRPr="00ED2652">
        <w:rPr>
          <w:color w:val="444444"/>
          <w:sz w:val="18"/>
          <w:szCs w:val="18"/>
        </w:rPr>
        <w:t>Methods to reduce confusion during the reunification process;</w:t>
      </w:r>
    </w:p>
    <w:p w14:paraId="2C1AAC16" w14:textId="77777777" w:rsidR="00C5496B" w:rsidRPr="00ED2652" w:rsidRDefault="00F81A15">
      <w:pPr>
        <w:numPr>
          <w:ilvl w:val="0"/>
          <w:numId w:val="11"/>
        </w:numPr>
        <w:rPr>
          <w:sz w:val="18"/>
          <w:szCs w:val="18"/>
        </w:rPr>
      </w:pPr>
      <w:r w:rsidRPr="00ED2652">
        <w:rPr>
          <w:color w:val="444444"/>
          <w:sz w:val="18"/>
          <w:szCs w:val="18"/>
        </w:rPr>
        <w:t>Frequent updates for families;</w:t>
      </w:r>
    </w:p>
    <w:p w14:paraId="16489BC4" w14:textId="77777777" w:rsidR="00C5496B" w:rsidRPr="00ED2652" w:rsidRDefault="00F81A15">
      <w:pPr>
        <w:numPr>
          <w:ilvl w:val="0"/>
          <w:numId w:val="11"/>
        </w:numPr>
        <w:rPr>
          <w:sz w:val="18"/>
          <w:szCs w:val="18"/>
        </w:rPr>
      </w:pPr>
      <w:r w:rsidRPr="00ED2652">
        <w:rPr>
          <w:color w:val="444444"/>
          <w:sz w:val="18"/>
          <w:szCs w:val="18"/>
        </w:rPr>
        <w:t>Recognition of technology barriers faced by students, staff, parents, and guardians; and</w:t>
      </w:r>
    </w:p>
    <w:p w14:paraId="7A8C6486" w14:textId="77777777" w:rsidR="00C5496B" w:rsidRPr="00ED2652" w:rsidRDefault="00F81A15">
      <w:pPr>
        <w:numPr>
          <w:ilvl w:val="0"/>
          <w:numId w:val="11"/>
        </w:numPr>
        <w:rPr>
          <w:sz w:val="18"/>
          <w:szCs w:val="18"/>
        </w:rPr>
      </w:pPr>
      <w:r w:rsidRPr="00ED2652">
        <w:rPr>
          <w:color w:val="444444"/>
          <w:sz w:val="18"/>
          <w:szCs w:val="18"/>
        </w:rPr>
        <w:t>Effective resources to address language access barriers faced by students, staff, parents, and guardians.</w:t>
      </w:r>
    </w:p>
    <w:p w14:paraId="76F95CF7" w14:textId="77777777" w:rsidR="00C5496B" w:rsidRPr="00ED2652" w:rsidRDefault="00C5496B">
      <w:pPr>
        <w:spacing w:after="240"/>
        <w:rPr>
          <w:rFonts w:eastAsia="Times New Roman"/>
          <w:sz w:val="18"/>
          <w:szCs w:val="18"/>
        </w:rPr>
      </w:pPr>
    </w:p>
    <w:p w14:paraId="57706C56" w14:textId="0FA5C1D4" w:rsidR="00C5496B" w:rsidRPr="00ED2652" w:rsidRDefault="00F81A15">
      <w:pPr>
        <w:pStyle w:val="NormalWeb"/>
        <w:rPr>
          <w:sz w:val="18"/>
          <w:szCs w:val="18"/>
        </w:rPr>
      </w:pPr>
      <w:r w:rsidRPr="00ED2652">
        <w:rPr>
          <w:sz w:val="18"/>
          <w:szCs w:val="18"/>
        </w:rPr>
        <w:t xml:space="preserve">Adoption Date: </w:t>
      </w:r>
      <w:ins w:id="18" w:author="Author">
        <w:r w:rsidR="00F46BD6">
          <w:rPr>
            <w:sz w:val="18"/>
            <w:szCs w:val="18"/>
          </w:rPr>
          <w:t>09.21</w:t>
        </w:r>
      </w:ins>
      <w:r w:rsidRPr="00ED2652">
        <w:rPr>
          <w:sz w:val="18"/>
          <w:szCs w:val="18"/>
        </w:rPr>
        <w:br/>
        <w:t xml:space="preserve">Classification: </w:t>
      </w:r>
      <w:ins w:id="19" w:author="Author">
        <w:r w:rsidR="00F46BD6">
          <w:rPr>
            <w:sz w:val="18"/>
            <w:szCs w:val="18"/>
          </w:rPr>
          <w:t>Essential</w:t>
        </w:r>
      </w:ins>
      <w:bookmarkStart w:id="20" w:name="_GoBack"/>
      <w:bookmarkEnd w:id="20"/>
      <w:r w:rsidRPr="00ED2652">
        <w:rPr>
          <w:sz w:val="18"/>
          <w:szCs w:val="18"/>
        </w:rPr>
        <w:br/>
        <w:t>Revised Dates:</w:t>
      </w:r>
      <w:del w:id="21" w:author="Author">
        <w:r w:rsidRPr="00ED2652" w:rsidDel="00F46BD6">
          <w:rPr>
            <w:sz w:val="18"/>
            <w:szCs w:val="18"/>
          </w:rPr>
          <w:delText xml:space="preserve"> </w:delText>
        </w:r>
        <w:r w:rsidRPr="00ED2652" w:rsidDel="00F46BD6">
          <w:rPr>
            <w:b/>
            <w:bCs/>
            <w:sz w:val="18"/>
            <w:szCs w:val="18"/>
          </w:rPr>
          <w:delText>02.99; 10.06; 12.11; 06.13; 07/01/2017; 02.21</w:delText>
        </w:r>
      </w:del>
      <w:ins w:id="22" w:author="Author">
        <w:del w:id="23" w:author="Author">
          <w:r w:rsidR="00DF3070" w:rsidRPr="00ED2652" w:rsidDel="00F46BD6">
            <w:rPr>
              <w:b/>
              <w:bCs/>
              <w:sz w:val="18"/>
              <w:szCs w:val="18"/>
            </w:rPr>
            <w:delText>;</w:delText>
          </w:r>
        </w:del>
      </w:ins>
      <w:del w:id="24" w:author="Author">
        <w:r w:rsidR="00ED2652" w:rsidRPr="00ED2652" w:rsidDel="00F46BD6">
          <w:rPr>
            <w:b/>
            <w:bCs/>
            <w:sz w:val="18"/>
            <w:szCs w:val="18"/>
          </w:rPr>
          <w:delText xml:space="preserve"> </w:delText>
        </w:r>
      </w:del>
      <w:ins w:id="25" w:author="Author">
        <w:del w:id="26" w:author="Author">
          <w:r w:rsidR="00DF3070" w:rsidRPr="00ED2652" w:rsidDel="00F46BD6">
            <w:rPr>
              <w:b/>
              <w:bCs/>
              <w:sz w:val="18"/>
              <w:szCs w:val="18"/>
            </w:rPr>
            <w:delText>0</w:delText>
          </w:r>
          <w:r w:rsidR="00AD2E68" w:rsidDel="00F46BD6">
            <w:rPr>
              <w:b/>
              <w:bCs/>
              <w:sz w:val="18"/>
              <w:szCs w:val="18"/>
            </w:rPr>
            <w:delText>6</w:delText>
          </w:r>
          <w:r w:rsidR="00DF3070" w:rsidRPr="00ED2652" w:rsidDel="00F46BD6">
            <w:rPr>
              <w:b/>
              <w:bCs/>
              <w:sz w:val="18"/>
              <w:szCs w:val="18"/>
            </w:rPr>
            <w:delText>.22</w:delText>
          </w:r>
        </w:del>
        <w:r w:rsidR="00F46BD6">
          <w:rPr>
            <w:b/>
            <w:bCs/>
            <w:sz w:val="18"/>
            <w:szCs w:val="18"/>
          </w:rPr>
          <w:t>08.22</w:t>
        </w:r>
      </w:ins>
    </w:p>
    <w:p w14:paraId="0EF8FBC8" w14:textId="77777777" w:rsidR="00C5496B" w:rsidRDefault="00C5496B">
      <w:pPr>
        <w:rPr>
          <w:rFonts w:ascii="Times New Roman" w:eastAsia="Times New Roman" w:hAnsi="Times New Roman"/>
          <w:sz w:val="24"/>
          <w:szCs w:val="24"/>
        </w:rPr>
      </w:pPr>
    </w:p>
    <w:p w14:paraId="00DFE7A6" w14:textId="77777777" w:rsidR="00C5496B" w:rsidRDefault="006B5A80">
      <w:pPr>
        <w:rPr>
          <w:rFonts w:ascii="Times New Roman" w:eastAsia="Times New Roman" w:hAnsi="Times New Roman"/>
          <w:sz w:val="24"/>
          <w:szCs w:val="24"/>
        </w:rPr>
      </w:pPr>
      <w:r>
        <w:rPr>
          <w:rFonts w:ascii="Times New Roman" w:eastAsia="Times New Roman" w:hAnsi="Times New Roman"/>
          <w:sz w:val="24"/>
          <w:szCs w:val="24"/>
        </w:rPr>
        <w:pict w14:anchorId="198D70A1">
          <v:rect id="_x0000_i1026" style="width:0;height:1.5pt" o:hralign="center" o:hrstd="t" o:hr="t" fillcolor="#a0a0a0" stroked="f"/>
        </w:pict>
      </w:r>
    </w:p>
    <w:p w14:paraId="28C6836D" w14:textId="77777777" w:rsidR="00F81A15" w:rsidRDefault="00F81A15">
      <w:pPr>
        <w:pStyle w:val="NormalWeb"/>
        <w:rPr>
          <w:color w:val="999999"/>
        </w:rPr>
      </w:pPr>
      <w:r>
        <w:rPr>
          <w:color w:val="999999"/>
        </w:rPr>
        <w:t>© 2020-2025 Washington State School Directors' Association. All rights reserved.</w:t>
      </w:r>
    </w:p>
    <w:sectPr w:rsidR="00F81A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Author" w:initials="A">
    <w:p w14:paraId="2FFA9C27" w14:textId="186E46AA" w:rsidR="00ED2652" w:rsidRPr="00ED2652" w:rsidRDefault="00ED2652">
      <w:pPr>
        <w:pStyle w:val="CommentText"/>
        <w:rPr>
          <w:sz w:val="18"/>
          <w:szCs w:val="18"/>
        </w:rPr>
      </w:pPr>
      <w:r>
        <w:rPr>
          <w:rStyle w:val="CommentReference"/>
        </w:rPr>
        <w:annotationRef/>
      </w:r>
      <w:r w:rsidRPr="00ED2652">
        <w:rPr>
          <w:sz w:val="18"/>
          <w:szCs w:val="18"/>
        </w:rPr>
        <w:t>See SHB 1941 Sec. 5(b)(ii) (RCW 28A.320.125(5)(b)(ii)).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FA9C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A9C27" w16cid:durableId="2607BA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8EA89" w14:textId="77777777" w:rsidR="006B5A80" w:rsidRDefault="006B5A80" w:rsidP="00EE3052">
      <w:r>
        <w:separator/>
      </w:r>
    </w:p>
  </w:endnote>
  <w:endnote w:type="continuationSeparator" w:id="0">
    <w:p w14:paraId="20185B1F" w14:textId="77777777" w:rsidR="006B5A80" w:rsidRDefault="006B5A80" w:rsidP="00EE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C760F" w14:textId="77777777" w:rsidR="006B5A80" w:rsidRDefault="006B5A80" w:rsidP="00EE3052">
      <w:r>
        <w:separator/>
      </w:r>
    </w:p>
  </w:footnote>
  <w:footnote w:type="continuationSeparator" w:id="0">
    <w:p w14:paraId="025CDB7C" w14:textId="77777777" w:rsidR="006B5A80" w:rsidRDefault="006B5A80" w:rsidP="00EE3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A7018"/>
    <w:multiLevelType w:val="multilevel"/>
    <w:tmpl w:val="518249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A597D"/>
    <w:multiLevelType w:val="multilevel"/>
    <w:tmpl w:val="D7F8016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1A7F1C"/>
    <w:multiLevelType w:val="multilevel"/>
    <w:tmpl w:val="6A48D0C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44968"/>
    <w:multiLevelType w:val="multilevel"/>
    <w:tmpl w:val="C9EE510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091169"/>
    <w:multiLevelType w:val="multilevel"/>
    <w:tmpl w:val="32EAA91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957F57"/>
    <w:multiLevelType w:val="multilevel"/>
    <w:tmpl w:val="E0883CD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D363B1"/>
    <w:multiLevelType w:val="multilevel"/>
    <w:tmpl w:val="9C40DB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C44BB6"/>
    <w:multiLevelType w:val="multilevel"/>
    <w:tmpl w:val="8CF4EF8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963BBD"/>
    <w:multiLevelType w:val="multilevel"/>
    <w:tmpl w:val="F5E026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140DBC"/>
    <w:multiLevelType w:val="multilevel"/>
    <w:tmpl w:val="2F6A80D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F303CE"/>
    <w:multiLevelType w:val="multilevel"/>
    <w:tmpl w:val="2AC634F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0"/>
  </w:num>
  <w:num w:numId="4">
    <w:abstractNumId w:val="4"/>
  </w:num>
  <w:num w:numId="5">
    <w:abstractNumId w:val="3"/>
  </w:num>
  <w:num w:numId="6">
    <w:abstractNumId w:val="5"/>
  </w:num>
  <w:num w:numId="7">
    <w:abstractNumId w:val="7"/>
  </w:num>
  <w:num w:numId="8">
    <w:abstractNumId w:val="1"/>
  </w:num>
  <w:num w:numId="9">
    <w:abstractNumId w:val="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382"/>
    <w:rsid w:val="00067D91"/>
    <w:rsid w:val="00113A7C"/>
    <w:rsid w:val="0038577B"/>
    <w:rsid w:val="004111B0"/>
    <w:rsid w:val="004836B3"/>
    <w:rsid w:val="004C5FB4"/>
    <w:rsid w:val="00500144"/>
    <w:rsid w:val="0051281A"/>
    <w:rsid w:val="0056172D"/>
    <w:rsid w:val="006269C5"/>
    <w:rsid w:val="00627F5E"/>
    <w:rsid w:val="00636B1A"/>
    <w:rsid w:val="006B5A80"/>
    <w:rsid w:val="008B184B"/>
    <w:rsid w:val="00983382"/>
    <w:rsid w:val="009B2C69"/>
    <w:rsid w:val="009B3763"/>
    <w:rsid w:val="00A80E06"/>
    <w:rsid w:val="00AA3CE8"/>
    <w:rsid w:val="00AD2E68"/>
    <w:rsid w:val="00AF072E"/>
    <w:rsid w:val="00B96795"/>
    <w:rsid w:val="00C5496B"/>
    <w:rsid w:val="00C75253"/>
    <w:rsid w:val="00DF3070"/>
    <w:rsid w:val="00E81C27"/>
    <w:rsid w:val="00ED2652"/>
    <w:rsid w:val="00EE3052"/>
    <w:rsid w:val="00F46BD6"/>
    <w:rsid w:val="00F60DCB"/>
    <w:rsid w:val="00F81A15"/>
    <w:rsid w:val="00FB5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25F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paragraph" w:styleId="BodyText">
    <w:name w:val="Body Text"/>
    <w:link w:val="BodyTextChar"/>
    <w:uiPriority w:val="99"/>
    <w:semiHidden/>
    <w:unhideWhenUsed/>
    <w:rPr>
      <w:rFonts w:ascii="Verdana" w:eastAsia="Verdana" w:hAnsi="Verdana"/>
      <w:szCs w:val="22"/>
    </w:rPr>
  </w:style>
  <w:style w:type="character" w:customStyle="1" w:styleId="BodyTextChar">
    <w:name w:val="Body Text Char"/>
    <w:basedOn w:val="DefaultParagraphFont"/>
    <w:link w:val="BodyText"/>
    <w:uiPriority w:val="99"/>
    <w:semiHidden/>
    <w:rPr>
      <w:rFonts w:ascii="Verdana" w:eastAsia="Verdana" w:hAnsi="Verdana"/>
      <w:szCs w:val="22"/>
    </w:rPr>
  </w:style>
  <w:style w:type="character" w:styleId="CommentReference">
    <w:name w:val="annotation reference"/>
    <w:basedOn w:val="DefaultParagraphFont"/>
    <w:uiPriority w:val="99"/>
    <w:semiHidden/>
    <w:unhideWhenUsed/>
    <w:rsid w:val="0051281A"/>
    <w:rPr>
      <w:sz w:val="16"/>
      <w:szCs w:val="16"/>
    </w:rPr>
  </w:style>
  <w:style w:type="paragraph" w:styleId="CommentText">
    <w:name w:val="annotation text"/>
    <w:basedOn w:val="Normal"/>
    <w:link w:val="CommentTextChar"/>
    <w:uiPriority w:val="99"/>
    <w:unhideWhenUsed/>
    <w:rsid w:val="0051281A"/>
    <w:rPr>
      <w:szCs w:val="20"/>
    </w:rPr>
  </w:style>
  <w:style w:type="character" w:customStyle="1" w:styleId="CommentTextChar">
    <w:name w:val="Comment Text Char"/>
    <w:basedOn w:val="DefaultParagraphFont"/>
    <w:link w:val="CommentText"/>
    <w:uiPriority w:val="99"/>
    <w:rsid w:val="0051281A"/>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51281A"/>
    <w:rPr>
      <w:b/>
      <w:bCs/>
    </w:rPr>
  </w:style>
  <w:style w:type="character" w:customStyle="1" w:styleId="CommentSubjectChar">
    <w:name w:val="Comment Subject Char"/>
    <w:basedOn w:val="CommentTextChar"/>
    <w:link w:val="CommentSubject"/>
    <w:uiPriority w:val="99"/>
    <w:semiHidden/>
    <w:rsid w:val="0051281A"/>
    <w:rPr>
      <w:rFonts w:ascii="Verdana" w:eastAsia="Verdana" w:hAnsi="Verdana"/>
      <w:b/>
      <w:bCs/>
    </w:rPr>
  </w:style>
  <w:style w:type="paragraph" w:styleId="BalloonText">
    <w:name w:val="Balloon Text"/>
    <w:basedOn w:val="Normal"/>
    <w:link w:val="BalloonTextChar"/>
    <w:uiPriority w:val="99"/>
    <w:semiHidden/>
    <w:unhideWhenUsed/>
    <w:rsid w:val="00ED26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2652"/>
    <w:rPr>
      <w:rFonts w:ascii="Segoe UI" w:eastAsia="Verdana" w:hAnsi="Segoe UI" w:cs="Segoe UI"/>
      <w:sz w:val="18"/>
      <w:szCs w:val="18"/>
    </w:rPr>
  </w:style>
  <w:style w:type="paragraph" w:styleId="Header">
    <w:name w:val="header"/>
    <w:basedOn w:val="Normal"/>
    <w:link w:val="HeaderChar"/>
    <w:uiPriority w:val="99"/>
    <w:unhideWhenUsed/>
    <w:rsid w:val="00EE3052"/>
    <w:pPr>
      <w:tabs>
        <w:tab w:val="center" w:pos="4680"/>
        <w:tab w:val="right" w:pos="9360"/>
      </w:tabs>
    </w:pPr>
  </w:style>
  <w:style w:type="character" w:customStyle="1" w:styleId="HeaderChar">
    <w:name w:val="Header Char"/>
    <w:basedOn w:val="DefaultParagraphFont"/>
    <w:link w:val="Header"/>
    <w:uiPriority w:val="99"/>
    <w:rsid w:val="00EE3052"/>
    <w:rPr>
      <w:rFonts w:ascii="Verdana" w:eastAsia="Verdana" w:hAnsi="Verdana"/>
      <w:szCs w:val="22"/>
    </w:rPr>
  </w:style>
  <w:style w:type="paragraph" w:styleId="Footer">
    <w:name w:val="footer"/>
    <w:basedOn w:val="Normal"/>
    <w:link w:val="FooterChar"/>
    <w:uiPriority w:val="99"/>
    <w:unhideWhenUsed/>
    <w:rsid w:val="00EE3052"/>
    <w:pPr>
      <w:tabs>
        <w:tab w:val="center" w:pos="4680"/>
        <w:tab w:val="right" w:pos="9360"/>
      </w:tabs>
    </w:pPr>
  </w:style>
  <w:style w:type="character" w:customStyle="1" w:styleId="FooterChar">
    <w:name w:val="Footer Char"/>
    <w:basedOn w:val="DefaultParagraphFont"/>
    <w:link w:val="Footer"/>
    <w:uiPriority w:val="99"/>
    <w:rsid w:val="00EE3052"/>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5076A-704B-4EDB-BCE7-610A8A1D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3894</Words>
  <Characters>22199</Characters>
  <Application>Microsoft Office Word</Application>
  <DocSecurity>0</DocSecurity>
  <Lines>184</Lines>
  <Paragraphs>52</Paragraphs>
  <ScaleCrop>false</ScaleCrop>
  <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2022-04-18T23:53:00Z</dcterms:created>
  <dcterms:modified xsi:type="dcterms:W3CDTF">2022-07-21T17:05:00Z</dcterms:modified>
</cp:coreProperties>
</file>